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DD276F" w14:textId="3F220C3D" w:rsidR="00D67DE9" w:rsidRDefault="00D67DE9" w:rsidP="00D67DE9">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114</w:t>
        </w:r>
      </w:fldSimple>
      <w:r>
        <w:rPr>
          <w:b/>
          <w:i/>
          <w:noProof/>
          <w:sz w:val="28"/>
        </w:rPr>
        <w:tab/>
      </w:r>
      <w:fldSimple w:instr=" DOCPROPERTY  Tdoc#  \* MERGEFORMAT ">
        <w:r w:rsidR="0069100B" w:rsidRPr="0069100B">
          <w:rPr>
            <w:b/>
            <w:i/>
            <w:noProof/>
            <w:sz w:val="28"/>
          </w:rPr>
          <w:t>R4-2500289</w:t>
        </w:r>
      </w:fldSimple>
    </w:p>
    <w:p w14:paraId="7CB45193" w14:textId="1A948DBF" w:rsidR="001E41F3" w:rsidRDefault="00D67DE9" w:rsidP="005E2C44">
      <w:pPr>
        <w:pStyle w:val="CRCoverPage"/>
        <w:outlineLvl w:val="0"/>
        <w:rPr>
          <w:b/>
          <w:noProof/>
          <w:sz w:val="24"/>
        </w:rPr>
      </w:pPr>
      <w:fldSimple w:instr=" DOCPROPERTY  Location  \* MERGEFORMAT ">
        <w:r>
          <w:rPr>
            <w:b/>
            <w:noProof/>
            <w:sz w:val="24"/>
          </w:rPr>
          <w:t>Athens</w:t>
        </w:r>
      </w:fldSimple>
      <w:r>
        <w:rPr>
          <w:b/>
          <w:noProof/>
          <w:sz w:val="24"/>
        </w:rPr>
        <w:t xml:space="preserve">, </w:t>
      </w:r>
      <w:fldSimple w:instr=" DOCPROPERTY  Country  \* MERGEFORMAT ">
        <w:r>
          <w:rPr>
            <w:b/>
            <w:noProof/>
            <w:sz w:val="24"/>
          </w:rPr>
          <w:t>Greece</w:t>
        </w:r>
      </w:fldSimple>
      <w:r>
        <w:rPr>
          <w:b/>
          <w:noProof/>
          <w:sz w:val="24"/>
        </w:rPr>
        <w:t xml:space="preserve">, </w:t>
      </w:r>
      <w:fldSimple w:instr=" DOCPROPERTY  StartDate  \* MERGEFORMAT ">
        <w:r w:rsidRPr="00BA51D9">
          <w:rPr>
            <w:b/>
            <w:noProof/>
            <w:sz w:val="24"/>
          </w:rPr>
          <w:t xml:space="preserve"> </w:t>
        </w:r>
        <w:r>
          <w:rPr>
            <w:b/>
            <w:noProof/>
            <w:sz w:val="24"/>
          </w:rPr>
          <w:t>17th February</w:t>
        </w:r>
      </w:fldSimple>
      <w:r>
        <w:rPr>
          <w:b/>
          <w:noProof/>
          <w:sz w:val="24"/>
        </w:rPr>
        <w:t xml:space="preserve"> - </w:t>
      </w:r>
      <w:fldSimple w:instr=" DOCPROPERTY  EndDate  \* MERGEFORMAT ">
        <w:r>
          <w:rPr>
            <w:b/>
            <w:noProof/>
            <w:sz w:val="24"/>
          </w:rPr>
          <w:t>21st February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1EFD6D" w:rsidR="001E41F3" w:rsidRPr="00410371" w:rsidRDefault="00DD46D9" w:rsidP="00E13F3D">
            <w:pPr>
              <w:pStyle w:val="CRCoverPage"/>
              <w:spacing w:after="0"/>
              <w:jc w:val="right"/>
              <w:rPr>
                <w:b/>
                <w:noProof/>
                <w:sz w:val="28"/>
              </w:rPr>
            </w:pPr>
            <w:fldSimple w:instr=" DOCPROPERTY  Spec#  \* MERGEFORMAT ">
              <w:r>
                <w:rPr>
                  <w:b/>
                  <w:noProof/>
                  <w:sz w:val="28"/>
                </w:rPr>
                <w:t>38.922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5D1ADE" w:rsidR="001E41F3" w:rsidRPr="00410371" w:rsidRDefault="00DD46D9" w:rsidP="00547111">
            <w:pPr>
              <w:pStyle w:val="CRCoverPage"/>
              <w:spacing w:after="0"/>
              <w:rPr>
                <w:noProof/>
              </w:rPr>
            </w:pPr>
            <w:fldSimple w:instr=" DOCPROPERTY  Cr#  \* MERGEFORMAT ">
              <w:r>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046914" w:rsidR="001E41F3" w:rsidRPr="00410371" w:rsidRDefault="00DD46D9"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E5577C" w:rsidR="001E41F3" w:rsidRPr="00410371" w:rsidRDefault="00DD46D9">
            <w:pPr>
              <w:pStyle w:val="CRCoverPage"/>
              <w:spacing w:after="0"/>
              <w:jc w:val="center"/>
              <w:rPr>
                <w:noProof/>
                <w:sz w:val="28"/>
              </w:rPr>
            </w:pPr>
            <w:fldSimple w:instr=" DOCPROPERTY  Version  \* MERGEFORMAT ">
              <w:r>
                <w:rPr>
                  <w:b/>
                  <w:noProof/>
                  <w:sz w:val="28"/>
                </w:rPr>
                <w:t>1.0.1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2BC76F" w:rsidR="001E41F3" w:rsidRDefault="00CB4E61">
            <w:pPr>
              <w:pStyle w:val="CRCoverPage"/>
              <w:spacing w:after="0"/>
              <w:ind w:left="100"/>
              <w:rPr>
                <w:noProof/>
              </w:rPr>
            </w:pPr>
            <w:fldSimple w:instr=" DOCPROPERTY  CrTitle  \* MERGEFORMAT ">
              <w:r>
                <w:t xml:space="preserve">Clarifications to </w:t>
              </w:r>
              <w:r w:rsidRPr="00CB4E61">
                <w:t>observations for 7125-8400 MHz frequency range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E9EF1B" w:rsidR="001E41F3" w:rsidRDefault="00DD46D9">
            <w:pPr>
              <w:pStyle w:val="CRCoverPage"/>
              <w:spacing w:after="0"/>
              <w:ind w:left="100"/>
              <w:rPr>
                <w:noProof/>
              </w:rPr>
            </w:pPr>
            <w:fldSimple w:instr=" DOCPROPERTY  SourceIfWg  \* MERGEFORMAT ">
              <w:r>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941943" w:rsidR="001E41F3" w:rsidRDefault="00DD46D9"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212525" w:rsidR="001E41F3" w:rsidRDefault="0065075C">
            <w:pPr>
              <w:pStyle w:val="CRCoverPage"/>
              <w:spacing w:after="0"/>
              <w:ind w:left="100"/>
              <w:rPr>
                <w:noProof/>
              </w:rPr>
            </w:pPr>
            <w:fldSimple w:instr=" DOCPROPERTY  RelatedWis  \* MERGEFORMAT ">
              <w:r w:rsidRPr="0065075C">
                <w:rPr>
                  <w:noProof/>
                </w:rPr>
                <w:t>FS_NR_IMT_4400_7125_14800MHz</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51DC4A84" w:rsidR="001E41F3" w:rsidRDefault="00DD46D9">
            <w:pPr>
              <w:pStyle w:val="CRCoverPage"/>
              <w:spacing w:after="0"/>
              <w:ind w:left="100"/>
              <w:rPr>
                <w:noProof/>
              </w:rPr>
            </w:pPr>
            <w:fldSimple w:instr=" DOCPROPERTY  ResDate  \* MERGEFORMAT ">
              <w:r>
                <w:rPr>
                  <w:noProof/>
                </w:rPr>
                <w:t>2024-01-24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2E9A61" w:rsidR="001E41F3" w:rsidRDefault="00DD46D9"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FFD59A" w:rsidR="001E41F3" w:rsidRDefault="00DD46D9">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E64376"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40FF1A" w14:textId="77777777" w:rsidR="001E41F3" w:rsidRDefault="009979D8">
            <w:pPr>
              <w:pStyle w:val="CRCoverPage"/>
              <w:spacing w:after="0"/>
              <w:ind w:left="100"/>
              <w:rPr>
                <w:noProof/>
              </w:rPr>
            </w:pPr>
            <w:r>
              <w:rPr>
                <w:noProof/>
              </w:rPr>
              <w:t>In the Annex A title</w:t>
            </w:r>
            <w:r>
              <w:rPr>
                <w:noProof/>
              </w:rPr>
              <w:t xml:space="preserve"> "(normative)" is removed because the TR document contains the informative text. </w:t>
            </w:r>
          </w:p>
          <w:p w14:paraId="644FE871" w14:textId="77777777" w:rsidR="009979D8" w:rsidRDefault="009979D8">
            <w:pPr>
              <w:pStyle w:val="CRCoverPage"/>
              <w:spacing w:after="0"/>
              <w:ind w:left="100"/>
              <w:rPr>
                <w:noProof/>
              </w:rPr>
            </w:pPr>
          </w:p>
          <w:p w14:paraId="71ACFE5C" w14:textId="77777777" w:rsidR="009979D8" w:rsidRDefault="009979D8">
            <w:pPr>
              <w:pStyle w:val="CRCoverPage"/>
              <w:spacing w:after="0"/>
              <w:ind w:left="100"/>
              <w:rPr>
                <w:noProof/>
              </w:rPr>
            </w:pPr>
            <w:r>
              <w:rPr>
                <w:noProof/>
              </w:rPr>
              <w:t>In A2, it is clarified that presented 200MHz mask is an exemplary one because 3GPP has not agreed on any 200MHz mask for FR1.</w:t>
            </w:r>
          </w:p>
          <w:p w14:paraId="673D6863" w14:textId="77777777" w:rsidR="009979D8" w:rsidRDefault="009979D8">
            <w:pPr>
              <w:pStyle w:val="CRCoverPage"/>
              <w:spacing w:after="0"/>
              <w:ind w:left="100"/>
              <w:rPr>
                <w:noProof/>
              </w:rPr>
            </w:pPr>
          </w:p>
          <w:p w14:paraId="31C656EC" w14:textId="795D4067" w:rsidR="009979D8" w:rsidRDefault="009979D8">
            <w:pPr>
              <w:pStyle w:val="CRCoverPage"/>
              <w:spacing w:after="0"/>
              <w:ind w:left="100"/>
              <w:rPr>
                <w:noProof/>
              </w:rPr>
            </w:pPr>
            <w:r>
              <w:rPr>
                <w:noProof/>
              </w:rPr>
              <w:t>In A3, additional clarifications are made regarding the potential level of emissions for the 200MHz channel.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041314" w:rsidR="001E41F3" w:rsidRDefault="00CB4E61">
            <w:pPr>
              <w:pStyle w:val="CRCoverPage"/>
              <w:spacing w:after="0"/>
              <w:ind w:left="100"/>
              <w:rPr>
                <w:noProof/>
              </w:rPr>
            </w:pPr>
            <w:r>
              <w:rPr>
                <w:noProof/>
              </w:rPr>
              <w:t>A</w:t>
            </w:r>
            <w:r w:rsidR="005F2388">
              <w:rPr>
                <w:noProof/>
              </w:rPr>
              <w:t>2</w:t>
            </w:r>
            <w:r>
              <w:rPr>
                <w:noProof/>
              </w:rPr>
              <w:t>, A</w:t>
            </w:r>
            <w:r w:rsidR="005F2388">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0B5475" w:rsidR="001E41F3" w:rsidRDefault="00DD46D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B3C034" w:rsidR="001E41F3" w:rsidRDefault="00DD46D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E17179" w:rsidR="001E41F3" w:rsidRDefault="00DD46D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C79EF">
          <w:headerReference w:type="even" r:id="rId14"/>
          <w:footnotePr>
            <w:numRestart w:val="eachSect"/>
          </w:footnotePr>
          <w:pgSz w:w="11907" w:h="16840" w:code="9"/>
          <w:pgMar w:top="1418" w:right="1134" w:bottom="1134" w:left="1134" w:header="680" w:footer="567" w:gutter="0"/>
          <w:cols w:space="720"/>
        </w:sectPr>
      </w:pPr>
    </w:p>
    <w:p w14:paraId="319BD204" w14:textId="5EBB9498" w:rsidR="00F740EE" w:rsidRPr="00ED4E88" w:rsidRDefault="00F740EE" w:rsidP="00F740EE">
      <w:pPr>
        <w:pStyle w:val="Heading8"/>
      </w:pPr>
      <w:bookmarkStart w:id="2" w:name="_Toc184718106"/>
      <w:bookmarkStart w:id="3" w:name="_Toc184718108"/>
      <w:r w:rsidRPr="00ED4E88">
        <w:lastRenderedPageBreak/>
        <w:t xml:space="preserve">Annex </w:t>
      </w:r>
      <w:r>
        <w:t>A</w:t>
      </w:r>
      <w:del w:id="4" w:author="Alexander Sayenko" w:date="2025-02-06T19:13:00Z" w16du:dateUtc="2025-02-06T18:13:00Z">
        <w:r w:rsidDel="00F740EE">
          <w:delText xml:space="preserve"> </w:delText>
        </w:r>
        <w:r w:rsidRPr="009202AA" w:rsidDel="00F740EE">
          <w:delText>(normative)</w:delText>
        </w:r>
      </w:del>
      <w:r w:rsidRPr="009202AA">
        <w:t>:</w:t>
      </w:r>
      <w:r w:rsidRPr="009202AA">
        <w:br/>
      </w:r>
      <w:r w:rsidRPr="007C2D98">
        <w:t>Additional observations fo</w:t>
      </w:r>
      <w:r w:rsidRPr="00ED4E88">
        <w:t xml:space="preserve">r </w:t>
      </w:r>
      <w:r w:rsidRPr="007C2D98">
        <w:t>7125-8400 MHz frequency range</w:t>
      </w:r>
      <w:bookmarkEnd w:id="2"/>
    </w:p>
    <w:p w14:paraId="41D4C2D6" w14:textId="77777777" w:rsidR="00F740EE" w:rsidRPr="00ED4E88" w:rsidRDefault="00F740EE" w:rsidP="00F740EE">
      <w:pPr>
        <w:pStyle w:val="Heading2"/>
        <w:rPr>
          <w:rFonts w:cs="Arial"/>
        </w:rPr>
      </w:pPr>
      <w:bookmarkStart w:id="5" w:name="_Toc184718107"/>
      <w:r>
        <w:rPr>
          <w:rFonts w:cs="Arial"/>
        </w:rPr>
        <w:t>A</w:t>
      </w:r>
      <w:r w:rsidRPr="00ED4E88">
        <w:rPr>
          <w:rFonts w:cs="Arial"/>
        </w:rPr>
        <w:t>.1</w:t>
      </w:r>
      <w:r w:rsidRPr="00ED4E88">
        <w:rPr>
          <w:rFonts w:cs="Arial"/>
        </w:rPr>
        <w:tab/>
        <w:t>Impact of higher channel bandwidth on the ACLR/ACS</w:t>
      </w:r>
      <w:bookmarkEnd w:id="5"/>
    </w:p>
    <w:p w14:paraId="1A436E5A" w14:textId="77777777" w:rsidR="00F740EE" w:rsidRPr="007C2D98" w:rsidRDefault="00F740EE" w:rsidP="00F740EE">
      <w:r w:rsidRPr="007C2D98">
        <w:t xml:space="preserve">This Annex presents additional simulation studies to compare the throughput loss% as a function of ACIR for both downlink and uplink transmissions in </w:t>
      </w:r>
      <w:proofErr w:type="spellStart"/>
      <w:r w:rsidRPr="007C2D98">
        <w:t>UMa</w:t>
      </w:r>
      <w:proofErr w:type="spellEnd"/>
      <w:r w:rsidRPr="007C2D98">
        <w:t xml:space="preserve"> deployments for both 100MHz and 200MHz, as shown in Figure </w:t>
      </w:r>
      <w:r>
        <w:t>A</w:t>
      </w:r>
      <w:r w:rsidRPr="007C2D98">
        <w:t xml:space="preserve">.1-1. </w:t>
      </w:r>
    </w:p>
    <w:p w14:paraId="27ED27AC" w14:textId="77777777" w:rsidR="00F740EE" w:rsidRPr="007C2D98" w:rsidRDefault="00F740EE" w:rsidP="00F740EE">
      <w:pPr>
        <w:pStyle w:val="NO"/>
      </w:pPr>
      <w:r w:rsidRPr="007C2D98">
        <w:t>NOTE 1:</w:t>
      </w:r>
      <w:r w:rsidRPr="007C2D98">
        <w:tab/>
        <w:t xml:space="preserve">The impact of the higher channel bandwidth on the spectral mask is given in </w:t>
      </w:r>
      <w:r>
        <w:t>A</w:t>
      </w:r>
      <w:r w:rsidRPr="007C2D98">
        <w:t>.2</w:t>
      </w:r>
      <w:r w:rsidRPr="007C2D98">
        <w:rPr>
          <w:lang w:val="en-US"/>
        </w:rPr>
        <w:t>-1</w:t>
      </w:r>
      <w:r w:rsidRPr="007C2D98">
        <w:t>.</w:t>
      </w:r>
    </w:p>
    <w:p w14:paraId="5017B512" w14:textId="77777777" w:rsidR="00F740EE" w:rsidRPr="007C2D98" w:rsidRDefault="00F740EE" w:rsidP="00F740EE">
      <w:r w:rsidRPr="007C2D98">
        <w:t xml:space="preserve">Note that all the network, BS, and UE parameters follow the adjacent channel coexistence conducted in TR 38.921 [14]. It can be observed that the ACIR required to meet the 5% throughput loss degradation target is nearly identical for the 100 MHz and 200 MHz channel bandwidths. Note that in the above simulations, the conducted power is assumed to be the same for both channel configurations. It is expected that with scaling the conducted power to account for the increased channel bandwidth (i.e., equivalent PSD), the wanted and interfering signal will be scaled accordingly, resulting in comparable ACIR values between the two channel bandwidth configurations. As a result, the BS/ UE ACLR and ACS will not be affected by higher channel bandwidths.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19"/>
      </w:tblGrid>
      <w:tr w:rsidR="00F740EE" w14:paraId="235D0000" w14:textId="77777777" w:rsidTr="00AF18BB">
        <w:tc>
          <w:tcPr>
            <w:tcW w:w="4811" w:type="dxa"/>
          </w:tcPr>
          <w:p w14:paraId="388A473C" w14:textId="77777777" w:rsidR="00F740EE" w:rsidRDefault="00F740EE" w:rsidP="00AF18BB">
            <w:r w:rsidRPr="009F014D">
              <w:rPr>
                <w:noProof/>
              </w:rPr>
              <mc:AlternateContent>
                <mc:Choice Requires="wps">
                  <w:drawing>
                    <wp:anchor distT="0" distB="0" distL="114300" distR="114300" simplePos="0" relativeHeight="251659264" behindDoc="0" locked="0" layoutInCell="1" allowOverlap="1" wp14:anchorId="437A85A2" wp14:editId="4E65657A">
                      <wp:simplePos x="0" y="0"/>
                      <wp:positionH relativeFrom="column">
                        <wp:posOffset>1324156</wp:posOffset>
                      </wp:positionH>
                      <wp:positionV relativeFrom="paragraph">
                        <wp:posOffset>335280</wp:posOffset>
                      </wp:positionV>
                      <wp:extent cx="802433" cy="320947"/>
                      <wp:effectExtent l="0" t="0" r="0" b="0"/>
                      <wp:wrapNone/>
                      <wp:docPr id="916160003" name="TextBox 3"/>
                      <wp:cNvGraphicFramePr/>
                      <a:graphic xmlns:a="http://schemas.openxmlformats.org/drawingml/2006/main">
                        <a:graphicData uri="http://schemas.microsoft.com/office/word/2010/wordprocessingShape">
                          <wps:wsp>
                            <wps:cNvSpPr txBox="1"/>
                            <wps:spPr>
                              <a:xfrm>
                                <a:off x="0" y="0"/>
                                <a:ext cx="802433" cy="320947"/>
                              </a:xfrm>
                              <a:prstGeom prst="rect">
                                <a:avLst/>
                              </a:prstGeom>
                              <a:noFill/>
                            </wps:spPr>
                            <wps:txbx>
                              <w:txbxContent>
                                <w:p w14:paraId="0D574298" w14:textId="77777777" w:rsidR="00F740EE" w:rsidRPr="000D73EF" w:rsidRDefault="00F740EE" w:rsidP="00F740EE">
                                  <w:pPr>
                                    <w:spacing w:after="0"/>
                                    <w:rPr>
                                      <w:rFonts w:hAnsi="Calibri"/>
                                      <w:color w:val="000000" w:themeColor="text1"/>
                                      <w:kern w:val="24"/>
                                      <w:sz w:val="14"/>
                                      <w:szCs w:val="14"/>
                                    </w:rPr>
                                  </w:pPr>
                                  <w:r w:rsidRPr="000D73EF">
                                    <w:rPr>
                                      <w:rFonts w:hAnsi="Calibri"/>
                                      <w:color w:val="000000" w:themeColor="text1"/>
                                      <w:kern w:val="24"/>
                                      <w:sz w:val="14"/>
                                      <w:szCs w:val="14"/>
                                    </w:rPr>
                                    <w:t>CHBW = 100MHz</w:t>
                                  </w:r>
                                </w:p>
                                <w:p w14:paraId="67A268C7" w14:textId="77777777" w:rsidR="00F740EE" w:rsidRPr="000D73EF" w:rsidRDefault="00F740EE" w:rsidP="00F740EE">
                                  <w:pPr>
                                    <w:spacing w:after="0"/>
                                    <w:rPr>
                                      <w:rFonts w:hAnsi="Calibri"/>
                                      <w:color w:val="FF40FF"/>
                                      <w:kern w:val="24"/>
                                      <w:sz w:val="14"/>
                                      <w:szCs w:val="14"/>
                                    </w:rPr>
                                  </w:pPr>
                                  <w:r w:rsidRPr="000D73EF">
                                    <w:rPr>
                                      <w:rFonts w:hAnsi="Calibri"/>
                                      <w:color w:val="FF40FF"/>
                                      <w:kern w:val="24"/>
                                      <w:sz w:val="14"/>
                                      <w:szCs w:val="14"/>
                                    </w:rPr>
                                    <w:t>CHBW = 200MHz</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shapetype w14:anchorId="437A85A2" id="_x0000_t202" coordsize="21600,21600" o:spt="202" path="m,l,21600r21600,l21600,xe">
                      <v:stroke joinstyle="miter"/>
                      <v:path gradientshapeok="t" o:connecttype="rect"/>
                    </v:shapetype>
                    <v:shape id="TextBox 3" o:spid="_x0000_s1026" type="#_x0000_t202" style="position:absolute;margin-left:104.25pt;margin-top:26.4pt;width:63.2pt;height:2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" filled="f" stroked="f">
                      <v:textbox>
                        <w:txbxContent>
                          <w:p w14:paraId="0D574298" w14:textId="77777777" w:rsidR="00F740EE" w:rsidRPr="000D73EF" w:rsidRDefault="00F740EE" w:rsidP="00F740EE">
                            <w:pPr>
                              <w:spacing w:after="0"/>
                              <w:rPr>
                                <w:rFonts w:hAnsi="Calibri"/>
                                <w:color w:val="000000" w:themeColor="text1"/>
                                <w:kern w:val="24"/>
                                <w:sz w:val="14"/>
                                <w:szCs w:val="14"/>
                              </w:rPr>
                            </w:pPr>
                            <w:r w:rsidRPr="000D73EF">
                              <w:rPr>
                                <w:rFonts w:hAnsi="Calibri"/>
                                <w:color w:val="000000" w:themeColor="text1"/>
                                <w:kern w:val="24"/>
                                <w:sz w:val="14"/>
                                <w:szCs w:val="14"/>
                              </w:rPr>
                              <w:t>CHBW = 100MHz</w:t>
                            </w:r>
                          </w:p>
                          <w:p w14:paraId="67A268C7" w14:textId="77777777" w:rsidR="00F740EE" w:rsidRPr="000D73EF" w:rsidRDefault="00F740EE" w:rsidP="00F740EE">
                            <w:pPr>
                              <w:spacing w:after="0"/>
                              <w:rPr>
                                <w:rFonts w:hAnsi="Calibri"/>
                                <w:color w:val="FF40FF"/>
                                <w:kern w:val="24"/>
                                <w:sz w:val="14"/>
                                <w:szCs w:val="14"/>
                              </w:rPr>
                            </w:pPr>
                            <w:r w:rsidRPr="000D73EF">
                              <w:rPr>
                                <w:rFonts w:hAnsi="Calibri"/>
                                <w:color w:val="FF40FF"/>
                                <w:kern w:val="24"/>
                                <w:sz w:val="14"/>
                                <w:szCs w:val="14"/>
                              </w:rPr>
                              <w:t>CHBW = 200MHz</w:t>
                            </w:r>
                          </w:p>
                        </w:txbxContent>
                      </v:textbox>
                    </v:shape>
                  </w:pict>
                </mc:Fallback>
              </mc:AlternateContent>
            </w:r>
            <w:r w:rsidRPr="00332DEF">
              <w:rPr>
                <w:noProof/>
              </w:rPr>
              <w:drawing>
                <wp:inline distT="0" distB="0" distL="0" distR="0" wp14:anchorId="22F2DA0E" wp14:editId="59A411AB">
                  <wp:extent cx="3029803" cy="2272352"/>
                  <wp:effectExtent l="0" t="0" r="0" b="0"/>
                  <wp:docPr id="476238966" name="Picture 6">
                    <a:extLst xmlns:a="http://schemas.openxmlformats.org/drawingml/2006/main">
                      <a:ext uri="{FF2B5EF4-FFF2-40B4-BE49-F238E27FC236}">
                        <a16:creationId xmlns:a16="http://schemas.microsoft.com/office/drawing/2014/main" id="{6664F686-A744-F834-C6E0-EEE3D32C272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6664F686-A744-F834-C6E0-EEE3D32C2728}"/>
                              </a:ext>
                            </a:extLst>
                          </pic:cNvPr>
                          <pic:cNvPicPr>
                            <a:picLocks noChangeAspect="1"/>
                          </pic:cNvPicPr>
                        </pic:nvPicPr>
                        <pic:blipFill>
                          <a:blip r:embed="rId15"/>
                          <a:stretch>
                            <a:fillRect/>
                          </a:stretch>
                        </pic:blipFill>
                        <pic:spPr>
                          <a:xfrm>
                            <a:off x="0" y="0"/>
                            <a:ext cx="3038426" cy="2278819"/>
                          </a:xfrm>
                          <a:prstGeom prst="rect">
                            <a:avLst/>
                          </a:prstGeom>
                        </pic:spPr>
                      </pic:pic>
                    </a:graphicData>
                  </a:graphic>
                </wp:inline>
              </w:drawing>
            </w:r>
          </w:p>
        </w:tc>
        <w:tc>
          <w:tcPr>
            <w:tcW w:w="4811" w:type="dxa"/>
          </w:tcPr>
          <w:p w14:paraId="2BDB9E84" w14:textId="77777777" w:rsidR="00F740EE" w:rsidRDefault="00F740EE" w:rsidP="00AF18BB">
            <w:pPr>
              <w:keepNext/>
            </w:pPr>
            <w:r w:rsidRPr="00332DEF">
              <w:rPr>
                <w:noProof/>
              </w:rPr>
              <w:drawing>
                <wp:inline distT="0" distB="0" distL="0" distR="0" wp14:anchorId="0646AB03" wp14:editId="601B360E">
                  <wp:extent cx="3029373" cy="2272030"/>
                  <wp:effectExtent l="0" t="0" r="0" b="0"/>
                  <wp:docPr id="1286185159" name="Picture 11">
                    <a:extLst xmlns:a="http://schemas.openxmlformats.org/drawingml/2006/main">
                      <a:ext uri="{FF2B5EF4-FFF2-40B4-BE49-F238E27FC236}">
                        <a16:creationId xmlns:a16="http://schemas.microsoft.com/office/drawing/2014/main" id="{8A3BE555-4905-FF5E-2FF3-2314098C7BA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8A3BE555-4905-FF5E-2FF3-2314098C7BAD}"/>
                              </a:ext>
                            </a:extLst>
                          </pic:cNvPr>
                          <pic:cNvPicPr>
                            <a:picLocks noChangeAspect="1"/>
                          </pic:cNvPicPr>
                        </pic:nvPicPr>
                        <pic:blipFill>
                          <a:blip r:embed="rId16"/>
                          <a:stretch>
                            <a:fillRect/>
                          </a:stretch>
                        </pic:blipFill>
                        <pic:spPr>
                          <a:xfrm>
                            <a:off x="0" y="0"/>
                            <a:ext cx="3044663" cy="2283498"/>
                          </a:xfrm>
                          <a:prstGeom prst="rect">
                            <a:avLst/>
                          </a:prstGeom>
                        </pic:spPr>
                      </pic:pic>
                    </a:graphicData>
                  </a:graphic>
                </wp:inline>
              </w:drawing>
            </w:r>
          </w:p>
        </w:tc>
      </w:tr>
    </w:tbl>
    <w:p w14:paraId="41D5D5DE" w14:textId="77777777" w:rsidR="00F740EE" w:rsidRPr="007C2D98" w:rsidRDefault="00F740EE" w:rsidP="00F740EE">
      <w:pPr>
        <w:pStyle w:val="Caption"/>
        <w:jc w:val="center"/>
        <w:rPr>
          <w:rFonts w:asciiTheme="minorHAnsi" w:hAnsiTheme="minorHAnsi" w:cstheme="minorHAnsi"/>
          <w:i w:val="0"/>
          <w:iCs w:val="0"/>
          <w:color w:val="auto"/>
        </w:rPr>
      </w:pPr>
      <w:r w:rsidRPr="007C2D98">
        <w:rPr>
          <w:rFonts w:asciiTheme="minorHAnsi" w:hAnsiTheme="minorHAnsi" w:cstheme="minorHAnsi"/>
          <w:i w:val="0"/>
          <w:iCs w:val="0"/>
          <w:color w:val="auto"/>
        </w:rPr>
        <w:t xml:space="preserve">Figure </w:t>
      </w:r>
      <w:r>
        <w:rPr>
          <w:rFonts w:asciiTheme="minorHAnsi" w:hAnsiTheme="minorHAnsi" w:cstheme="minorHAnsi"/>
          <w:i w:val="0"/>
          <w:iCs w:val="0"/>
          <w:color w:val="auto"/>
        </w:rPr>
        <w:t>A.1</w:t>
      </w:r>
      <w:r w:rsidRPr="007C2D98">
        <w:rPr>
          <w:rFonts w:asciiTheme="minorHAnsi" w:hAnsiTheme="minorHAnsi" w:cstheme="minorHAnsi"/>
          <w:i w:val="0"/>
          <w:iCs w:val="0"/>
          <w:color w:val="auto"/>
        </w:rPr>
        <w:t xml:space="preserve">-1 Throughput loss for </w:t>
      </w:r>
      <w:proofErr w:type="spellStart"/>
      <w:r w:rsidRPr="007C2D98">
        <w:rPr>
          <w:rFonts w:asciiTheme="minorHAnsi" w:hAnsiTheme="minorHAnsi" w:cstheme="minorHAnsi"/>
          <w:i w:val="0"/>
          <w:iCs w:val="0"/>
          <w:color w:val="auto"/>
        </w:rPr>
        <w:t>UMa</w:t>
      </w:r>
      <w:proofErr w:type="spellEnd"/>
      <w:r w:rsidRPr="007C2D98">
        <w:rPr>
          <w:rFonts w:asciiTheme="minorHAnsi" w:hAnsiTheme="minorHAnsi" w:cstheme="minorHAnsi"/>
          <w:i w:val="0"/>
          <w:iCs w:val="0"/>
          <w:color w:val="auto"/>
        </w:rPr>
        <w:t xml:space="preserve"> scenario for 100MHz (black) and 200MHz channel bandwidths (magenta)</w:t>
      </w:r>
    </w:p>
    <w:p w14:paraId="77B19AF0" w14:textId="77777777" w:rsidR="00016D48" w:rsidRPr="0032413C" w:rsidRDefault="00016D48" w:rsidP="00016D48">
      <w:pPr>
        <w:pStyle w:val="Heading2"/>
      </w:pPr>
      <w:r>
        <w:t>A.2</w:t>
      </w:r>
      <w:r>
        <w:tab/>
        <w:t>Impact of higher channel bandwidth on spectral emission mask</w:t>
      </w:r>
      <w:bookmarkEnd w:id="3"/>
    </w:p>
    <w:p w14:paraId="7391DAC7" w14:textId="77777777" w:rsidR="00016D48" w:rsidRPr="002A04E5" w:rsidRDefault="00016D48" w:rsidP="00016D48">
      <w:r w:rsidRPr="002A04E5">
        <w:t xml:space="preserve">The BS spectral mask given in Section 5.2.1.2 can be reused for 200MHz channel bandwidth as the BS spectral mask is given as a function of the frequency offset </w:t>
      </w:r>
      <w:proofErr w:type="spellStart"/>
      <w:r w:rsidRPr="002A04E5">
        <w:t>Δf</w:t>
      </w:r>
      <w:proofErr w:type="spellEnd"/>
      <w:r w:rsidRPr="002A04E5">
        <w:t xml:space="preserve"> and it is agnostic to the assumed operating channel bandwidth.</w:t>
      </w:r>
    </w:p>
    <w:p w14:paraId="3D82EC38" w14:textId="7F10027D" w:rsidR="00016D48" w:rsidRPr="002A04E5" w:rsidRDefault="00016D48" w:rsidP="00016D48">
      <w:r w:rsidRPr="002A04E5">
        <w:t xml:space="preserve">The UE spectral mask given in Section 5.3.1.2 can be reused for 200MHz channel bandwidth following Section 5.5.2.1 in [5], where the limit in this first MHz will remain -24dBm/30kHz. Accordingly, the UE spectral mask in Section 5.3.1.2 can be </w:t>
      </w:r>
      <w:del w:id="6" w:author="Alexander Sayenko" w:date="2025-02-05T14:14:00Z" w16du:dateUtc="2025-02-05T13:14:00Z">
        <w:r w:rsidRPr="002A04E5" w:rsidDel="00016D48">
          <w:delText xml:space="preserve">updated </w:delText>
        </w:r>
      </w:del>
      <w:ins w:id="7" w:author="Alexander Sayenko" w:date="2025-02-05T14:14:00Z" w16du:dateUtc="2025-02-05T13:14:00Z">
        <w:r>
          <w:t>scaled</w:t>
        </w:r>
        <w:r w:rsidRPr="002A04E5">
          <w:t xml:space="preserve"> </w:t>
        </w:r>
      </w:ins>
      <w:r w:rsidRPr="002A04E5">
        <w:t xml:space="preserve">to accommodate 200MHz channel bandwidth as </w:t>
      </w:r>
      <w:del w:id="8" w:author="Alexander Sayenko" w:date="2025-02-05T14:14:00Z" w16du:dateUtc="2025-02-05T13:14:00Z">
        <w:r w:rsidRPr="002A04E5" w:rsidDel="00016D48">
          <w:delText xml:space="preserve">given </w:delText>
        </w:r>
      </w:del>
      <w:ins w:id="9" w:author="Alexander Sayenko" w:date="2025-02-05T14:14:00Z" w16du:dateUtc="2025-02-05T13:14:00Z">
        <w:r>
          <w:t>exemplified</w:t>
        </w:r>
        <w:r w:rsidRPr="002A04E5">
          <w:t xml:space="preserve"> </w:t>
        </w:r>
      </w:ins>
      <w:r w:rsidRPr="002A04E5">
        <w:t>in Table A</w:t>
      </w:r>
      <w:r>
        <w:t>.2</w:t>
      </w:r>
      <w:r w:rsidRPr="002A04E5">
        <w:t>-1.</w:t>
      </w:r>
    </w:p>
    <w:p w14:paraId="62ACF7C9" w14:textId="162110AB" w:rsidR="00016D48" w:rsidRPr="00C86935" w:rsidRDefault="00016D48" w:rsidP="00016D48">
      <w:pPr>
        <w:pStyle w:val="TH"/>
        <w:rPr>
          <w:lang w:eastAsia="zh-CN"/>
        </w:rPr>
      </w:pPr>
      <w:r w:rsidRPr="00C86935">
        <w:rPr>
          <w:rFonts w:eastAsia="SimSun"/>
          <w:lang w:eastAsia="zh-CN"/>
        </w:rPr>
        <w:t xml:space="preserve">Table </w:t>
      </w:r>
      <w:r>
        <w:rPr>
          <w:rFonts w:eastAsia="SimSun"/>
          <w:lang w:eastAsia="zh-CN"/>
        </w:rPr>
        <w:t>A.2</w:t>
      </w:r>
      <w:r w:rsidRPr="00C86935">
        <w:rPr>
          <w:rFonts w:eastAsia="SimSun"/>
          <w:lang w:eastAsia="zh-CN"/>
        </w:rPr>
        <w:t xml:space="preserve">-1: </w:t>
      </w:r>
      <w:ins w:id="10" w:author="Alexander Sayenko" w:date="2025-02-05T14:15:00Z" w16du:dateUtc="2025-02-05T13:15:00Z">
        <w:r>
          <w:rPr>
            <w:rFonts w:eastAsia="SimSun"/>
            <w:lang w:eastAsia="zh-CN"/>
          </w:rPr>
          <w:t xml:space="preserve">Exemplary </w:t>
        </w:r>
      </w:ins>
      <w:del w:id="11" w:author="Alexander Sayenko" w:date="2025-02-05T14:15:00Z" w16du:dateUtc="2025-02-05T13:15:00Z">
        <w:r w:rsidRPr="00C86935" w:rsidDel="00016D48">
          <w:rPr>
            <w:rFonts w:eastAsia="SimSun"/>
            <w:lang w:eastAsia="zh-CN"/>
          </w:rPr>
          <w:delText xml:space="preserve">General </w:delText>
        </w:r>
      </w:del>
      <w:ins w:id="12" w:author="Alexander Sayenko" w:date="2025-02-05T14:15:00Z" w16du:dateUtc="2025-02-05T13:15:00Z">
        <w:r>
          <w:rPr>
            <w:rFonts w:eastAsia="SimSun"/>
            <w:lang w:eastAsia="zh-CN"/>
          </w:rPr>
          <w:t>general</w:t>
        </w:r>
        <w:r w:rsidRPr="00C86935">
          <w:rPr>
            <w:rFonts w:eastAsia="SimSun"/>
            <w:lang w:eastAsia="zh-CN"/>
          </w:rPr>
          <w:t xml:space="preserve"> </w:t>
        </w:r>
      </w:ins>
      <w:r w:rsidRPr="00C86935">
        <w:rPr>
          <w:rFonts w:eastAsia="SimSun"/>
          <w:lang w:eastAsia="zh-CN"/>
        </w:rPr>
        <w:t>NR spectrum emission mask</w:t>
      </w:r>
    </w:p>
    <w:tbl>
      <w:tblPr>
        <w:tblW w:w="10275" w:type="dxa"/>
        <w:tblCellMar>
          <w:left w:w="0" w:type="dxa"/>
          <w:right w:w="0" w:type="dxa"/>
        </w:tblCellMar>
        <w:tblLook w:val="04A0" w:firstRow="1" w:lastRow="0" w:firstColumn="1" w:lastColumn="0" w:noHBand="0" w:noVBand="1"/>
      </w:tblPr>
      <w:tblGrid>
        <w:gridCol w:w="2038"/>
        <w:gridCol w:w="504"/>
        <w:gridCol w:w="504"/>
        <w:gridCol w:w="2693"/>
        <w:gridCol w:w="2410"/>
        <w:gridCol w:w="2126"/>
      </w:tblGrid>
      <w:tr w:rsidR="00016D48" w:rsidRPr="00C86935" w14:paraId="397A8C43" w14:textId="77777777" w:rsidTr="00AF18BB">
        <w:trPr>
          <w:trHeight w:val="69"/>
        </w:trPr>
        <w:tc>
          <w:tcPr>
            <w:tcW w:w="0" w:type="auto"/>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0AAB2E3" w14:textId="77777777" w:rsidR="00016D48" w:rsidRPr="00C86935" w:rsidRDefault="00016D48" w:rsidP="00AF18BB">
            <w:pPr>
              <w:keepNext/>
              <w:keepLines/>
              <w:overflowPunct w:val="0"/>
              <w:autoSpaceDE w:val="0"/>
              <w:autoSpaceDN w:val="0"/>
              <w:adjustRightInd w:val="0"/>
              <w:spacing w:after="0"/>
              <w:jc w:val="center"/>
              <w:rPr>
                <w:rFonts w:ascii="Arial" w:eastAsia="SimSun" w:hAnsi="Arial" w:cs="Arial"/>
                <w:b/>
                <w:sz w:val="18"/>
                <w:lang w:eastAsia="zh-CN"/>
              </w:rPr>
            </w:pPr>
            <w:proofErr w:type="spellStart"/>
            <w:r w:rsidRPr="00C86935">
              <w:rPr>
                <w:rFonts w:ascii="Arial" w:eastAsia="SimSun" w:hAnsi="Arial" w:cs="Arial"/>
                <w:b/>
                <w:sz w:val="18"/>
                <w:lang w:eastAsia="zh-CN"/>
              </w:rPr>
              <w:t>Δf</w:t>
            </w:r>
            <w:r w:rsidRPr="00C86935">
              <w:rPr>
                <w:rFonts w:ascii="Arial" w:eastAsia="SimSun" w:hAnsi="Arial" w:cs="Arial"/>
                <w:b/>
                <w:sz w:val="18"/>
                <w:vertAlign w:val="subscript"/>
                <w:lang w:eastAsia="zh-CN"/>
              </w:rPr>
              <w:t>OOB</w:t>
            </w:r>
            <w:proofErr w:type="spellEnd"/>
            <w:r w:rsidRPr="00C86935">
              <w:rPr>
                <w:rFonts w:ascii="Arial" w:eastAsia="SimSun" w:hAnsi="Arial" w:cs="Arial"/>
                <w:b/>
                <w:sz w:val="18"/>
                <w:lang w:eastAsia="zh-CN"/>
              </w:rPr>
              <w:t> </w:t>
            </w:r>
            <w:r w:rsidRPr="00C86935">
              <w:rPr>
                <w:rFonts w:ascii="Arial" w:eastAsia="SimSun" w:hAnsi="Arial" w:cs="Arial"/>
                <w:b/>
                <w:sz w:val="18"/>
                <w:lang w:eastAsia="zh-CN"/>
              </w:rPr>
              <w:br/>
              <w:t>(MHz)</w:t>
            </w:r>
          </w:p>
        </w:tc>
        <w:tc>
          <w:tcPr>
            <w:tcW w:w="6111" w:type="dxa"/>
            <w:gridSpan w:val="4"/>
            <w:tcBorders>
              <w:top w:val="single" w:sz="8" w:space="0" w:color="000000"/>
              <w:left w:val="single" w:sz="8" w:space="0" w:color="000000"/>
              <w:bottom w:val="single" w:sz="8" w:space="0" w:color="000000"/>
              <w:right w:val="single" w:sz="8" w:space="0" w:color="000000"/>
            </w:tcBorders>
            <w:hideMark/>
          </w:tcPr>
          <w:p w14:paraId="4F9D7246" w14:textId="77777777" w:rsidR="00016D48" w:rsidRPr="00C86935" w:rsidRDefault="00016D48" w:rsidP="00AF18BB">
            <w:pPr>
              <w:keepNext/>
              <w:keepLines/>
              <w:overflowPunct w:val="0"/>
              <w:autoSpaceDE w:val="0"/>
              <w:autoSpaceDN w:val="0"/>
              <w:adjustRightInd w:val="0"/>
              <w:spacing w:after="0"/>
              <w:jc w:val="center"/>
              <w:rPr>
                <w:rFonts w:ascii="Arial" w:eastAsia="SimSun" w:hAnsi="Arial" w:cs="Arial"/>
                <w:b/>
                <w:sz w:val="18"/>
                <w:lang w:eastAsia="zh-CN"/>
              </w:rPr>
            </w:pPr>
            <w:r w:rsidRPr="00C86935">
              <w:rPr>
                <w:rFonts w:ascii="Arial" w:eastAsia="SimSun" w:hAnsi="Arial" w:cs="Arial"/>
                <w:b/>
                <w:sz w:val="18"/>
                <w:lang w:eastAsia="zh-CN"/>
              </w:rPr>
              <w:t>Channel bandwidth (MHz) / Spectrum emission limit (dBm)</w:t>
            </w:r>
          </w:p>
        </w:tc>
        <w:tc>
          <w:tcPr>
            <w:tcW w:w="2126" w:type="dxa"/>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635D007" w14:textId="77777777" w:rsidR="00016D48" w:rsidRPr="00C86935" w:rsidRDefault="00016D48" w:rsidP="00AF18BB">
            <w:pPr>
              <w:keepNext/>
              <w:keepLines/>
              <w:overflowPunct w:val="0"/>
              <w:autoSpaceDE w:val="0"/>
              <w:autoSpaceDN w:val="0"/>
              <w:adjustRightInd w:val="0"/>
              <w:spacing w:after="0"/>
              <w:jc w:val="center"/>
              <w:rPr>
                <w:rFonts w:ascii="Arial" w:eastAsia="SimSun" w:hAnsi="Arial" w:cs="Arial"/>
                <w:b/>
                <w:sz w:val="18"/>
                <w:lang w:eastAsia="zh-CN"/>
              </w:rPr>
            </w:pPr>
            <w:r w:rsidRPr="00C86935">
              <w:rPr>
                <w:rFonts w:ascii="Arial" w:eastAsia="SimSun" w:hAnsi="Arial" w:cs="Arial"/>
                <w:b/>
                <w:sz w:val="18"/>
                <w:lang w:eastAsia="zh-CN"/>
              </w:rPr>
              <w:t>Measurement bandwidth</w:t>
            </w:r>
          </w:p>
        </w:tc>
      </w:tr>
      <w:tr w:rsidR="00016D48" w:rsidRPr="00C86935" w14:paraId="5C655F11" w14:textId="77777777" w:rsidTr="00AF18BB">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D63B983" w14:textId="77777777" w:rsidR="00016D48" w:rsidRPr="00C86935" w:rsidRDefault="00016D48" w:rsidP="00AF18BB">
            <w:pPr>
              <w:spacing w:after="0"/>
              <w:rPr>
                <w:rFonts w:ascii="Arial" w:hAnsi="Arial"/>
                <w:b/>
                <w:sz w:val="18"/>
                <w:lang w:eastAsia="en-GB"/>
              </w:rPr>
            </w:pPr>
          </w:p>
        </w:tc>
        <w:tc>
          <w:tcPr>
            <w:tcW w:w="504" w:type="dxa"/>
            <w:tcBorders>
              <w:top w:val="single" w:sz="8" w:space="0" w:color="000000"/>
              <w:left w:val="single" w:sz="8" w:space="0" w:color="000000"/>
              <w:bottom w:val="single" w:sz="8" w:space="0" w:color="000000"/>
              <w:right w:val="single" w:sz="8" w:space="0" w:color="000000"/>
            </w:tcBorders>
            <w:hideMark/>
          </w:tcPr>
          <w:p w14:paraId="65D0A1E4" w14:textId="77777777" w:rsidR="00016D48" w:rsidRPr="00C86935" w:rsidRDefault="00016D48" w:rsidP="00AF18BB">
            <w:pPr>
              <w:overflowPunct w:val="0"/>
              <w:autoSpaceDE w:val="0"/>
              <w:autoSpaceDN w:val="0"/>
              <w:adjustRightInd w:val="0"/>
              <w:spacing w:after="0"/>
              <w:jc w:val="center"/>
              <w:rPr>
                <w:rFonts w:cs="Arial"/>
                <w:b/>
                <w:bCs/>
                <w:sz w:val="18"/>
                <w:szCs w:val="18"/>
                <w:lang w:eastAsia="en-GB"/>
              </w:rPr>
            </w:pPr>
            <w:r w:rsidRPr="00C86935">
              <w:rPr>
                <w:rFonts w:cs="Arial"/>
                <w:b/>
                <w:bCs/>
                <w:sz w:val="18"/>
                <w:szCs w:val="18"/>
                <w:lang w:eastAsia="en-GB"/>
              </w:rPr>
              <w:t>3</w:t>
            </w: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FDF96BA" w14:textId="77777777" w:rsidR="00016D48" w:rsidRPr="00C86935" w:rsidRDefault="00016D48" w:rsidP="00AF18BB">
            <w:pPr>
              <w:overflowPunct w:val="0"/>
              <w:autoSpaceDE w:val="0"/>
              <w:autoSpaceDN w:val="0"/>
              <w:adjustRightInd w:val="0"/>
              <w:spacing w:after="0"/>
              <w:jc w:val="center"/>
              <w:rPr>
                <w:rFonts w:cs="Arial"/>
                <w:sz w:val="18"/>
                <w:szCs w:val="18"/>
                <w:lang w:eastAsia="en-GB"/>
              </w:rPr>
            </w:pPr>
            <w:r w:rsidRPr="00C86935">
              <w:rPr>
                <w:rFonts w:cs="Arial"/>
                <w:b/>
                <w:bCs/>
                <w:sz w:val="18"/>
                <w:szCs w:val="18"/>
                <w:lang w:eastAsia="en-GB"/>
              </w:rPr>
              <w:t>5</w:t>
            </w:r>
          </w:p>
        </w:tc>
        <w:tc>
          <w:tcPr>
            <w:tcW w:w="2693"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FA60A75" w14:textId="77777777" w:rsidR="00016D48" w:rsidRPr="00C86935" w:rsidRDefault="00016D48" w:rsidP="00AF18BB">
            <w:pPr>
              <w:overflowPunct w:val="0"/>
              <w:autoSpaceDE w:val="0"/>
              <w:autoSpaceDN w:val="0"/>
              <w:adjustRightInd w:val="0"/>
              <w:spacing w:after="0"/>
              <w:jc w:val="center"/>
              <w:rPr>
                <w:rFonts w:cs="Arial"/>
                <w:sz w:val="18"/>
                <w:szCs w:val="18"/>
                <w:lang w:eastAsia="en-GB"/>
              </w:rPr>
            </w:pPr>
            <w:r w:rsidRPr="00C86935">
              <w:rPr>
                <w:rFonts w:cs="Arial"/>
                <w:b/>
                <w:bCs/>
                <w:sz w:val="18"/>
                <w:szCs w:val="18"/>
                <w:lang w:eastAsia="en-GB"/>
              </w:rPr>
              <w:t>10, 15, 20, 25, 30, 35, 40, 45</w:t>
            </w:r>
          </w:p>
        </w:tc>
        <w:tc>
          <w:tcPr>
            <w:tcW w:w="241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FEBD669" w14:textId="77777777" w:rsidR="00016D48" w:rsidRPr="00C86935" w:rsidRDefault="00016D48" w:rsidP="00AF18BB">
            <w:pPr>
              <w:overflowPunct w:val="0"/>
              <w:autoSpaceDE w:val="0"/>
              <w:autoSpaceDN w:val="0"/>
              <w:adjustRightInd w:val="0"/>
              <w:spacing w:after="0"/>
              <w:jc w:val="center"/>
              <w:rPr>
                <w:rFonts w:cs="Arial"/>
                <w:sz w:val="18"/>
                <w:szCs w:val="18"/>
                <w:lang w:eastAsia="en-GB"/>
              </w:rPr>
            </w:pPr>
            <w:r w:rsidRPr="00C86935">
              <w:rPr>
                <w:rFonts w:cs="Arial"/>
                <w:b/>
                <w:bCs/>
                <w:sz w:val="18"/>
                <w:szCs w:val="18"/>
                <w:lang w:val="en-CA" w:eastAsia="en-GB"/>
              </w:rPr>
              <w:t>50, 60, 70, 80, 90, 100</w:t>
            </w:r>
            <w:r>
              <w:rPr>
                <w:rFonts w:cs="Arial"/>
                <w:b/>
                <w:bCs/>
                <w:sz w:val="18"/>
                <w:szCs w:val="18"/>
                <w:lang w:val="en-CA" w:eastAsia="en-GB"/>
              </w:rPr>
              <w:t>, 200</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58D64EB" w14:textId="77777777" w:rsidR="00016D48" w:rsidRPr="00C86935" w:rsidRDefault="00016D48" w:rsidP="00AF18BB">
            <w:pPr>
              <w:spacing w:after="0"/>
              <w:rPr>
                <w:rFonts w:ascii="Arial" w:hAnsi="Arial"/>
                <w:b/>
                <w:sz w:val="18"/>
                <w:lang w:eastAsia="en-GB"/>
              </w:rPr>
            </w:pPr>
          </w:p>
        </w:tc>
      </w:tr>
      <w:tr w:rsidR="00016D48" w:rsidRPr="00C86935" w14:paraId="7510618B" w14:textId="77777777" w:rsidTr="00AF18BB">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7FCE4E5" w14:textId="77777777" w:rsidR="00016D48" w:rsidRPr="00C86935" w:rsidRDefault="00016D48" w:rsidP="00AF18BB">
            <w:pPr>
              <w:keepNext/>
              <w:keepLines/>
              <w:overflowPunct w:val="0"/>
              <w:autoSpaceDE w:val="0"/>
              <w:autoSpaceDN w:val="0"/>
              <w:adjustRightInd w:val="0"/>
              <w:spacing w:after="0"/>
              <w:jc w:val="center"/>
              <w:rPr>
                <w:rFonts w:ascii="Arial" w:eastAsia="SimSun" w:hAnsi="Arial"/>
                <w:sz w:val="18"/>
                <w:lang w:eastAsia="zh-CN"/>
              </w:rPr>
            </w:pPr>
            <w:r w:rsidRPr="00C86935">
              <w:rPr>
                <w:rFonts w:ascii="Arial" w:eastAsia="SimSun" w:hAnsi="Arial" w:cs="Arial"/>
                <w:sz w:val="18"/>
                <w:lang w:eastAsia="zh-CN"/>
              </w:rPr>
              <w:t>± 0-1</w:t>
            </w:r>
          </w:p>
        </w:tc>
        <w:tc>
          <w:tcPr>
            <w:tcW w:w="504" w:type="dxa"/>
            <w:tcBorders>
              <w:top w:val="single" w:sz="8" w:space="0" w:color="000000"/>
              <w:left w:val="single" w:sz="8" w:space="0" w:color="000000"/>
              <w:bottom w:val="single" w:sz="8" w:space="0" w:color="000000"/>
              <w:right w:val="single" w:sz="8" w:space="0" w:color="000000"/>
            </w:tcBorders>
            <w:hideMark/>
          </w:tcPr>
          <w:p w14:paraId="7BE5F73C" w14:textId="77777777" w:rsidR="00016D48" w:rsidRPr="00C86935" w:rsidRDefault="00016D48" w:rsidP="00AF18BB">
            <w:pPr>
              <w:keepNext/>
              <w:keepLines/>
              <w:overflowPunct w:val="0"/>
              <w:autoSpaceDE w:val="0"/>
              <w:autoSpaceDN w:val="0"/>
              <w:adjustRightInd w:val="0"/>
              <w:spacing w:after="0"/>
              <w:jc w:val="center"/>
              <w:rPr>
                <w:rFonts w:ascii="Arial" w:eastAsia="SimSun" w:hAnsi="Arial" w:cs="Arial"/>
                <w:sz w:val="18"/>
                <w:lang w:eastAsia="zh-CN"/>
              </w:rPr>
            </w:pPr>
            <w:r w:rsidRPr="00C86935">
              <w:rPr>
                <w:rFonts w:ascii="Arial" w:eastAsia="SimSun" w:hAnsi="Arial" w:cs="Arial"/>
                <w:sz w:val="18"/>
                <w:lang w:eastAsia="zh-CN"/>
              </w:rPr>
              <w:t>-13</w:t>
            </w: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04AB507" w14:textId="77777777" w:rsidR="00016D48" w:rsidRPr="00C86935" w:rsidRDefault="00016D48" w:rsidP="00AF18BB">
            <w:pPr>
              <w:keepNext/>
              <w:keepLines/>
              <w:overflowPunct w:val="0"/>
              <w:autoSpaceDE w:val="0"/>
              <w:autoSpaceDN w:val="0"/>
              <w:adjustRightInd w:val="0"/>
              <w:spacing w:after="0"/>
              <w:jc w:val="center"/>
              <w:rPr>
                <w:rFonts w:ascii="Arial" w:eastAsia="SimSun" w:hAnsi="Arial" w:cs="Arial"/>
                <w:sz w:val="18"/>
                <w:lang w:eastAsia="zh-CN"/>
              </w:rPr>
            </w:pPr>
            <w:r w:rsidRPr="00C86935">
              <w:rPr>
                <w:rFonts w:ascii="Arial" w:eastAsia="SimSun" w:hAnsi="Arial" w:cs="Arial"/>
                <w:sz w:val="18"/>
                <w:lang w:eastAsia="zh-CN"/>
              </w:rPr>
              <w:t>-13</w:t>
            </w:r>
          </w:p>
        </w:tc>
        <w:tc>
          <w:tcPr>
            <w:tcW w:w="2693"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D0FADAE" w14:textId="77777777" w:rsidR="00016D48" w:rsidRPr="00C86935" w:rsidRDefault="00016D48" w:rsidP="00AF18BB">
            <w:pPr>
              <w:keepNext/>
              <w:keepLines/>
              <w:overflowPunct w:val="0"/>
              <w:autoSpaceDE w:val="0"/>
              <w:autoSpaceDN w:val="0"/>
              <w:adjustRightInd w:val="0"/>
              <w:spacing w:after="0"/>
              <w:jc w:val="center"/>
              <w:rPr>
                <w:rFonts w:ascii="Arial" w:eastAsia="SimSun" w:hAnsi="Arial" w:cs="Arial"/>
                <w:sz w:val="18"/>
                <w:lang w:eastAsia="zh-CN"/>
              </w:rPr>
            </w:pPr>
            <w:r w:rsidRPr="00C86935">
              <w:rPr>
                <w:rFonts w:ascii="Arial" w:eastAsia="SimSun" w:hAnsi="Arial" w:cs="Arial"/>
                <w:sz w:val="18"/>
                <w:lang w:eastAsia="zh-CN"/>
              </w:rPr>
              <w:t>-1</w:t>
            </w:r>
            <w:r w:rsidRPr="00C86935">
              <w:rPr>
                <w:rFonts w:ascii="Arial" w:eastAsia="SimSun" w:hAnsi="Arial" w:cs="Arial"/>
                <w:sz w:val="18"/>
                <w:lang w:val="en-CA" w:eastAsia="zh-CN"/>
              </w:rPr>
              <w:t>3</w:t>
            </w:r>
          </w:p>
        </w:tc>
        <w:tc>
          <w:tcPr>
            <w:tcW w:w="241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D86A169" w14:textId="77777777" w:rsidR="00016D48" w:rsidRPr="00C86935" w:rsidRDefault="00016D48" w:rsidP="00AF18BB">
            <w:pPr>
              <w:overflowPunct w:val="0"/>
              <w:autoSpaceDE w:val="0"/>
              <w:autoSpaceDN w:val="0"/>
              <w:adjustRightInd w:val="0"/>
              <w:rPr>
                <w:lang w:eastAsia="en-GB"/>
              </w:rPr>
            </w:pPr>
          </w:p>
        </w:tc>
        <w:tc>
          <w:tcPr>
            <w:tcW w:w="212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0EB11A3" w14:textId="77777777" w:rsidR="00016D48" w:rsidRPr="00C86935" w:rsidRDefault="00016D48" w:rsidP="00AF18BB">
            <w:pPr>
              <w:keepNext/>
              <w:keepLines/>
              <w:overflowPunct w:val="0"/>
              <w:autoSpaceDE w:val="0"/>
              <w:autoSpaceDN w:val="0"/>
              <w:adjustRightInd w:val="0"/>
              <w:spacing w:after="0"/>
              <w:jc w:val="center"/>
              <w:rPr>
                <w:rFonts w:ascii="Arial" w:eastAsia="SimSun" w:hAnsi="Arial" w:cs="Arial"/>
                <w:kern w:val="2"/>
                <w:sz w:val="18"/>
                <w:lang w:eastAsia="en-GB"/>
                <w14:ligatures w14:val="standardContextual"/>
              </w:rPr>
            </w:pPr>
            <w:r w:rsidRPr="00C86935">
              <w:rPr>
                <w:rFonts w:ascii="Arial" w:eastAsia="SimSun" w:hAnsi="Arial" w:cs="Arial"/>
                <w:sz w:val="18"/>
                <w:lang w:eastAsia="zh-CN"/>
              </w:rPr>
              <w:t>1 % of channel BW</w:t>
            </w:r>
          </w:p>
        </w:tc>
      </w:tr>
      <w:tr w:rsidR="00016D48" w:rsidRPr="00C86935" w14:paraId="29606F88" w14:textId="77777777" w:rsidTr="00AF18BB">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07B0EB4" w14:textId="77777777" w:rsidR="00016D48" w:rsidRPr="00C86935" w:rsidRDefault="00016D48" w:rsidP="00AF18BB">
            <w:pPr>
              <w:keepNext/>
              <w:keepLines/>
              <w:overflowPunct w:val="0"/>
              <w:autoSpaceDE w:val="0"/>
              <w:autoSpaceDN w:val="0"/>
              <w:adjustRightInd w:val="0"/>
              <w:spacing w:after="0"/>
              <w:jc w:val="center"/>
              <w:rPr>
                <w:rFonts w:ascii="Arial" w:eastAsia="SimSun" w:hAnsi="Arial" w:cs="Arial"/>
                <w:sz w:val="18"/>
                <w:lang w:eastAsia="zh-CN"/>
              </w:rPr>
            </w:pPr>
            <w:r w:rsidRPr="00C86935">
              <w:rPr>
                <w:rFonts w:ascii="Arial" w:eastAsia="SimSun" w:hAnsi="Arial" w:cs="Arial"/>
                <w:sz w:val="18"/>
                <w:lang w:eastAsia="zh-CN"/>
              </w:rPr>
              <w:t>± 0-1</w:t>
            </w:r>
          </w:p>
        </w:tc>
        <w:tc>
          <w:tcPr>
            <w:tcW w:w="504" w:type="dxa"/>
            <w:tcBorders>
              <w:top w:val="single" w:sz="8" w:space="0" w:color="000000"/>
              <w:left w:val="single" w:sz="8" w:space="0" w:color="000000"/>
              <w:bottom w:val="single" w:sz="8" w:space="0" w:color="000000"/>
              <w:right w:val="single" w:sz="8" w:space="0" w:color="000000"/>
            </w:tcBorders>
          </w:tcPr>
          <w:p w14:paraId="5BEFD6F2" w14:textId="77777777" w:rsidR="00016D48" w:rsidRPr="00C86935" w:rsidRDefault="00016D48" w:rsidP="00AF18BB">
            <w:pPr>
              <w:keepNext/>
              <w:keepLines/>
              <w:overflowPunct w:val="0"/>
              <w:autoSpaceDE w:val="0"/>
              <w:autoSpaceDN w:val="0"/>
              <w:adjustRightInd w:val="0"/>
              <w:spacing w:after="0"/>
              <w:jc w:val="center"/>
              <w:rPr>
                <w:rFonts w:ascii="Arial" w:eastAsia="SimSun" w:hAnsi="Arial" w:cs="Arial"/>
                <w:sz w:val="18"/>
                <w:lang w:eastAsia="zh-CN"/>
              </w:rPr>
            </w:pP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B15EDAA" w14:textId="77777777" w:rsidR="00016D48" w:rsidRPr="00C86935" w:rsidRDefault="00016D48" w:rsidP="00AF18BB">
            <w:pPr>
              <w:overflowPunct w:val="0"/>
              <w:autoSpaceDE w:val="0"/>
              <w:autoSpaceDN w:val="0"/>
              <w:adjustRightInd w:val="0"/>
              <w:rPr>
                <w:lang w:eastAsia="en-GB"/>
              </w:rPr>
            </w:pPr>
          </w:p>
        </w:tc>
        <w:tc>
          <w:tcPr>
            <w:tcW w:w="2693"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34B4DE1" w14:textId="77777777" w:rsidR="00016D48" w:rsidRPr="00C86935" w:rsidRDefault="00016D48" w:rsidP="00AF18BB">
            <w:pPr>
              <w:spacing w:after="0"/>
            </w:pPr>
          </w:p>
        </w:tc>
        <w:tc>
          <w:tcPr>
            <w:tcW w:w="241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AF77046" w14:textId="77777777" w:rsidR="00016D48" w:rsidRPr="00C86935" w:rsidRDefault="00016D48" w:rsidP="00AF18BB">
            <w:pPr>
              <w:keepNext/>
              <w:keepLines/>
              <w:overflowPunct w:val="0"/>
              <w:autoSpaceDE w:val="0"/>
              <w:autoSpaceDN w:val="0"/>
              <w:adjustRightInd w:val="0"/>
              <w:spacing w:after="0"/>
              <w:jc w:val="center"/>
              <w:rPr>
                <w:rFonts w:ascii="Arial" w:eastAsia="SimSun" w:hAnsi="Arial" w:cs="Arial"/>
                <w:kern w:val="2"/>
                <w:sz w:val="18"/>
                <w:lang w:eastAsia="en-GB"/>
                <w14:ligatures w14:val="standardContextual"/>
              </w:rPr>
            </w:pPr>
            <w:r w:rsidRPr="00C86935">
              <w:rPr>
                <w:rFonts w:ascii="Arial" w:eastAsia="SimSun" w:hAnsi="Arial" w:cs="Arial"/>
                <w:sz w:val="18"/>
                <w:lang w:eastAsia="zh-CN"/>
              </w:rPr>
              <w:t>-24</w:t>
            </w:r>
          </w:p>
        </w:tc>
        <w:tc>
          <w:tcPr>
            <w:tcW w:w="212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19B2ED5" w14:textId="77777777" w:rsidR="00016D48" w:rsidRPr="00C86935" w:rsidRDefault="00016D48" w:rsidP="00AF18BB">
            <w:pPr>
              <w:keepNext/>
              <w:keepLines/>
              <w:overflowPunct w:val="0"/>
              <w:autoSpaceDE w:val="0"/>
              <w:autoSpaceDN w:val="0"/>
              <w:adjustRightInd w:val="0"/>
              <w:spacing w:after="0"/>
              <w:jc w:val="center"/>
              <w:rPr>
                <w:rFonts w:ascii="Arial" w:eastAsia="SimSun" w:hAnsi="Arial" w:cs="Arial"/>
                <w:sz w:val="18"/>
                <w:lang w:eastAsia="zh-CN"/>
              </w:rPr>
            </w:pPr>
            <w:r w:rsidRPr="00C86935">
              <w:rPr>
                <w:rFonts w:ascii="Arial" w:eastAsia="SimSun" w:hAnsi="Arial" w:cs="Arial"/>
                <w:sz w:val="18"/>
                <w:lang w:eastAsia="zh-CN"/>
              </w:rPr>
              <w:t>30 kHz</w:t>
            </w:r>
          </w:p>
        </w:tc>
      </w:tr>
      <w:tr w:rsidR="00016D48" w:rsidRPr="00C86935" w14:paraId="61F6E83C" w14:textId="77777777" w:rsidTr="00AF18BB">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3A37930" w14:textId="77777777" w:rsidR="00016D48" w:rsidRPr="00C86935" w:rsidRDefault="00016D48" w:rsidP="00AF18BB">
            <w:pPr>
              <w:keepNext/>
              <w:keepLines/>
              <w:overflowPunct w:val="0"/>
              <w:autoSpaceDE w:val="0"/>
              <w:autoSpaceDN w:val="0"/>
              <w:adjustRightInd w:val="0"/>
              <w:spacing w:after="0"/>
              <w:jc w:val="center"/>
              <w:rPr>
                <w:rFonts w:ascii="Arial" w:eastAsia="SimSun" w:hAnsi="Arial" w:cs="Arial"/>
                <w:sz w:val="18"/>
                <w:lang w:eastAsia="zh-CN"/>
              </w:rPr>
            </w:pPr>
            <w:r w:rsidRPr="00C86935">
              <w:rPr>
                <w:rFonts w:ascii="Arial" w:eastAsia="SimSun" w:hAnsi="Arial" w:cs="Arial"/>
                <w:sz w:val="18"/>
                <w:lang w:eastAsia="zh-CN"/>
              </w:rPr>
              <w:t>± 1-5</w:t>
            </w:r>
          </w:p>
        </w:tc>
        <w:tc>
          <w:tcPr>
            <w:tcW w:w="504" w:type="dxa"/>
            <w:tcBorders>
              <w:top w:val="single" w:sz="8" w:space="0" w:color="000000"/>
              <w:left w:val="single" w:sz="8" w:space="0" w:color="000000"/>
              <w:bottom w:val="single" w:sz="8" w:space="0" w:color="000000"/>
              <w:right w:val="single" w:sz="8" w:space="0" w:color="000000"/>
            </w:tcBorders>
            <w:hideMark/>
          </w:tcPr>
          <w:p w14:paraId="616D1CE6" w14:textId="77777777" w:rsidR="00016D48" w:rsidRPr="00C86935" w:rsidRDefault="00016D48" w:rsidP="00AF18BB">
            <w:pPr>
              <w:keepNext/>
              <w:keepLines/>
              <w:overflowPunct w:val="0"/>
              <w:autoSpaceDE w:val="0"/>
              <w:autoSpaceDN w:val="0"/>
              <w:adjustRightInd w:val="0"/>
              <w:spacing w:after="0"/>
              <w:jc w:val="center"/>
              <w:rPr>
                <w:rFonts w:ascii="Arial" w:eastAsia="SimSun" w:hAnsi="Arial" w:cs="Arial"/>
                <w:sz w:val="18"/>
                <w:lang w:eastAsia="zh-CN"/>
              </w:rPr>
            </w:pPr>
            <w:r w:rsidRPr="00C86935">
              <w:rPr>
                <w:rFonts w:ascii="Arial" w:eastAsia="SimSun" w:hAnsi="Arial" w:cs="Arial"/>
                <w:sz w:val="18"/>
                <w:lang w:eastAsia="zh-CN"/>
              </w:rPr>
              <w:t>-10</w:t>
            </w: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1FA8423" w14:textId="77777777" w:rsidR="00016D48" w:rsidRPr="00C86935" w:rsidRDefault="00016D48" w:rsidP="00AF18BB">
            <w:pPr>
              <w:keepNext/>
              <w:keepLines/>
              <w:overflowPunct w:val="0"/>
              <w:autoSpaceDE w:val="0"/>
              <w:autoSpaceDN w:val="0"/>
              <w:adjustRightInd w:val="0"/>
              <w:spacing w:after="0"/>
              <w:jc w:val="center"/>
              <w:rPr>
                <w:rFonts w:ascii="Arial" w:eastAsia="SimSun" w:hAnsi="Arial" w:cs="Arial"/>
                <w:sz w:val="18"/>
                <w:lang w:eastAsia="zh-CN"/>
              </w:rPr>
            </w:pPr>
            <w:r w:rsidRPr="00C86935">
              <w:rPr>
                <w:rFonts w:ascii="Arial" w:eastAsia="SimSun" w:hAnsi="Arial" w:cs="Arial"/>
                <w:sz w:val="18"/>
                <w:lang w:eastAsia="zh-CN"/>
              </w:rPr>
              <w:t>-10</w:t>
            </w:r>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2AC11B9" w14:textId="77777777" w:rsidR="00016D48" w:rsidRPr="00C86935" w:rsidRDefault="00016D48" w:rsidP="00AF18BB">
            <w:pPr>
              <w:keepNext/>
              <w:keepLines/>
              <w:overflowPunct w:val="0"/>
              <w:autoSpaceDE w:val="0"/>
              <w:autoSpaceDN w:val="0"/>
              <w:adjustRightInd w:val="0"/>
              <w:spacing w:after="0"/>
              <w:jc w:val="center"/>
              <w:rPr>
                <w:rFonts w:ascii="Arial" w:eastAsia="SimSun" w:hAnsi="Arial" w:cs="Arial"/>
                <w:sz w:val="18"/>
                <w:lang w:eastAsia="zh-CN"/>
              </w:rPr>
            </w:pPr>
            <w:r w:rsidRPr="00C86935">
              <w:rPr>
                <w:rFonts w:ascii="Arial" w:eastAsia="SimSun" w:hAnsi="Arial" w:cs="Arial"/>
                <w:sz w:val="18"/>
                <w:lang w:val="en-CA" w:eastAsia="zh-CN"/>
              </w:rPr>
              <w:t>-10</w:t>
            </w:r>
          </w:p>
        </w:tc>
        <w:tc>
          <w:tcPr>
            <w:tcW w:w="2126" w:type="dxa"/>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4E30CC55" w14:textId="77777777" w:rsidR="00016D48" w:rsidRPr="00C86935" w:rsidRDefault="00016D48" w:rsidP="00AF18BB">
            <w:pPr>
              <w:keepNext/>
              <w:keepLines/>
              <w:overflowPunct w:val="0"/>
              <w:autoSpaceDE w:val="0"/>
              <w:autoSpaceDN w:val="0"/>
              <w:adjustRightInd w:val="0"/>
              <w:spacing w:after="0"/>
              <w:jc w:val="center"/>
              <w:rPr>
                <w:rFonts w:ascii="Arial" w:eastAsia="SimSun" w:hAnsi="Arial" w:cs="Arial"/>
                <w:sz w:val="18"/>
                <w:lang w:eastAsia="zh-CN"/>
              </w:rPr>
            </w:pPr>
          </w:p>
          <w:p w14:paraId="411BC8E6" w14:textId="77777777" w:rsidR="00016D48" w:rsidRPr="00C86935" w:rsidRDefault="00016D48" w:rsidP="00AF18BB">
            <w:pPr>
              <w:keepNext/>
              <w:keepLines/>
              <w:overflowPunct w:val="0"/>
              <w:autoSpaceDE w:val="0"/>
              <w:autoSpaceDN w:val="0"/>
              <w:adjustRightInd w:val="0"/>
              <w:spacing w:after="0"/>
              <w:jc w:val="center"/>
              <w:rPr>
                <w:rFonts w:ascii="Arial" w:eastAsia="SimSun" w:hAnsi="Arial" w:cs="Arial"/>
                <w:sz w:val="18"/>
                <w:lang w:eastAsia="zh-CN"/>
              </w:rPr>
            </w:pPr>
            <w:r w:rsidRPr="00C86935">
              <w:rPr>
                <w:rFonts w:ascii="Arial" w:eastAsia="SimSun" w:hAnsi="Arial" w:cs="Arial"/>
                <w:sz w:val="18"/>
                <w:lang w:eastAsia="zh-CN"/>
              </w:rPr>
              <w:t>1 MHz</w:t>
            </w:r>
          </w:p>
        </w:tc>
      </w:tr>
      <w:tr w:rsidR="00016D48" w:rsidRPr="00C86935" w14:paraId="49C2F9A1" w14:textId="77777777" w:rsidTr="00AF18BB">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83826FA" w14:textId="77777777" w:rsidR="00016D48" w:rsidRPr="00C86935" w:rsidRDefault="00016D48" w:rsidP="00AF18BB">
            <w:pPr>
              <w:keepNext/>
              <w:keepLines/>
              <w:overflowPunct w:val="0"/>
              <w:autoSpaceDE w:val="0"/>
              <w:autoSpaceDN w:val="0"/>
              <w:adjustRightInd w:val="0"/>
              <w:spacing w:after="0"/>
              <w:jc w:val="center"/>
              <w:rPr>
                <w:rFonts w:ascii="Arial" w:eastAsia="SimSun" w:hAnsi="Arial" w:cs="Arial"/>
                <w:sz w:val="18"/>
                <w:lang w:eastAsia="zh-CN"/>
              </w:rPr>
            </w:pPr>
            <w:r w:rsidRPr="00C86935">
              <w:rPr>
                <w:rFonts w:ascii="Arial" w:eastAsia="SimSun" w:hAnsi="Arial" w:cs="Arial"/>
                <w:sz w:val="18"/>
                <w:lang w:eastAsia="zh-CN"/>
              </w:rPr>
              <w:t>± 5-6</w:t>
            </w:r>
          </w:p>
        </w:tc>
        <w:tc>
          <w:tcPr>
            <w:tcW w:w="504" w:type="dxa"/>
            <w:tcBorders>
              <w:top w:val="single" w:sz="8" w:space="0" w:color="000000"/>
              <w:left w:val="single" w:sz="8" w:space="0" w:color="000000"/>
              <w:bottom w:val="single" w:sz="8" w:space="0" w:color="000000"/>
              <w:right w:val="single" w:sz="8" w:space="0" w:color="000000"/>
            </w:tcBorders>
            <w:hideMark/>
          </w:tcPr>
          <w:p w14:paraId="7D3C3536" w14:textId="77777777" w:rsidR="00016D48" w:rsidRPr="00C86935" w:rsidRDefault="00016D48" w:rsidP="00AF18BB">
            <w:pPr>
              <w:keepNext/>
              <w:keepLines/>
              <w:overflowPunct w:val="0"/>
              <w:autoSpaceDE w:val="0"/>
              <w:autoSpaceDN w:val="0"/>
              <w:adjustRightInd w:val="0"/>
              <w:spacing w:after="0"/>
              <w:jc w:val="center"/>
              <w:rPr>
                <w:rFonts w:ascii="Arial" w:eastAsia="SimSun" w:hAnsi="Arial" w:cs="Arial"/>
                <w:sz w:val="18"/>
                <w:lang w:eastAsia="zh-CN"/>
              </w:rPr>
            </w:pPr>
            <w:r w:rsidRPr="00C86935">
              <w:rPr>
                <w:rFonts w:ascii="Arial" w:eastAsia="SimSun" w:hAnsi="Arial" w:cs="Arial"/>
                <w:sz w:val="18"/>
                <w:lang w:eastAsia="zh-CN"/>
              </w:rPr>
              <w:t>-25</w:t>
            </w: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9D24425" w14:textId="77777777" w:rsidR="00016D48" w:rsidRPr="00C86935" w:rsidRDefault="00016D48" w:rsidP="00AF18BB">
            <w:pPr>
              <w:keepNext/>
              <w:keepLines/>
              <w:overflowPunct w:val="0"/>
              <w:autoSpaceDE w:val="0"/>
              <w:autoSpaceDN w:val="0"/>
              <w:adjustRightInd w:val="0"/>
              <w:spacing w:after="0"/>
              <w:jc w:val="center"/>
              <w:rPr>
                <w:rFonts w:ascii="Arial" w:eastAsia="SimSun" w:hAnsi="Arial" w:cs="Arial"/>
                <w:sz w:val="18"/>
                <w:lang w:eastAsia="zh-CN"/>
              </w:rPr>
            </w:pPr>
            <w:r w:rsidRPr="00C86935">
              <w:rPr>
                <w:rFonts w:ascii="Arial" w:eastAsia="SimSun" w:hAnsi="Arial" w:cs="Arial"/>
                <w:sz w:val="18"/>
                <w:lang w:eastAsia="zh-CN"/>
              </w:rPr>
              <w:t>-13</w:t>
            </w:r>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28CE5BA" w14:textId="77777777" w:rsidR="00016D48" w:rsidRPr="00C86935" w:rsidRDefault="00016D48" w:rsidP="00AF18BB">
            <w:pPr>
              <w:overflowPunct w:val="0"/>
              <w:autoSpaceDE w:val="0"/>
              <w:autoSpaceDN w:val="0"/>
              <w:adjustRightInd w:val="0"/>
              <w:rPr>
                <w:lang w:eastAsia="en-GB"/>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25609CE" w14:textId="77777777" w:rsidR="00016D48" w:rsidRPr="00C86935" w:rsidRDefault="00016D48" w:rsidP="00AF18BB">
            <w:pPr>
              <w:spacing w:after="0"/>
              <w:rPr>
                <w:rFonts w:ascii="Arial" w:hAnsi="Arial"/>
                <w:sz w:val="18"/>
                <w:lang w:eastAsia="en-GB"/>
              </w:rPr>
            </w:pPr>
          </w:p>
        </w:tc>
      </w:tr>
      <w:tr w:rsidR="00016D48" w:rsidRPr="00C86935" w14:paraId="7E7AD5CC" w14:textId="77777777" w:rsidTr="00AF18BB">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7EF6E81" w14:textId="77777777" w:rsidR="00016D48" w:rsidRPr="00C86935" w:rsidRDefault="00016D48" w:rsidP="00AF18BB">
            <w:pPr>
              <w:keepNext/>
              <w:keepLines/>
              <w:overflowPunct w:val="0"/>
              <w:autoSpaceDE w:val="0"/>
              <w:autoSpaceDN w:val="0"/>
              <w:adjustRightInd w:val="0"/>
              <w:spacing w:after="0"/>
              <w:jc w:val="center"/>
              <w:rPr>
                <w:rFonts w:ascii="Arial" w:eastAsia="SimSun" w:hAnsi="Arial" w:cs="Arial"/>
                <w:kern w:val="2"/>
                <w:sz w:val="18"/>
                <w:lang w:eastAsia="en-GB"/>
                <w14:ligatures w14:val="standardContextual"/>
              </w:rPr>
            </w:pPr>
            <w:r w:rsidRPr="00C86935">
              <w:rPr>
                <w:rFonts w:ascii="Arial" w:eastAsia="SimSun" w:hAnsi="Arial" w:cs="Arial"/>
                <w:sz w:val="18"/>
                <w:lang w:eastAsia="zh-CN"/>
              </w:rPr>
              <w:t>± 6-10</w:t>
            </w:r>
          </w:p>
        </w:tc>
        <w:tc>
          <w:tcPr>
            <w:tcW w:w="504" w:type="dxa"/>
            <w:tcBorders>
              <w:top w:val="single" w:sz="8" w:space="0" w:color="000000"/>
              <w:left w:val="single" w:sz="8" w:space="0" w:color="000000"/>
              <w:bottom w:val="single" w:sz="8" w:space="0" w:color="000000"/>
              <w:right w:val="single" w:sz="8" w:space="0" w:color="000000"/>
            </w:tcBorders>
          </w:tcPr>
          <w:p w14:paraId="176F1C9D" w14:textId="77777777" w:rsidR="00016D48" w:rsidRPr="00C86935" w:rsidRDefault="00016D48" w:rsidP="00AF18BB">
            <w:pPr>
              <w:keepNext/>
              <w:keepLines/>
              <w:overflowPunct w:val="0"/>
              <w:autoSpaceDE w:val="0"/>
              <w:autoSpaceDN w:val="0"/>
              <w:adjustRightInd w:val="0"/>
              <w:spacing w:after="0"/>
              <w:jc w:val="center"/>
              <w:rPr>
                <w:rFonts w:ascii="Arial" w:eastAsia="SimSun" w:hAnsi="Arial" w:cs="Arial"/>
                <w:sz w:val="18"/>
                <w:lang w:eastAsia="zh-CN"/>
              </w:rPr>
            </w:pP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CA96D08" w14:textId="77777777" w:rsidR="00016D48" w:rsidRPr="00C86935" w:rsidRDefault="00016D48" w:rsidP="00AF18BB">
            <w:pPr>
              <w:keepNext/>
              <w:keepLines/>
              <w:overflowPunct w:val="0"/>
              <w:autoSpaceDE w:val="0"/>
              <w:autoSpaceDN w:val="0"/>
              <w:adjustRightInd w:val="0"/>
              <w:spacing w:after="0"/>
              <w:jc w:val="center"/>
              <w:rPr>
                <w:rFonts w:ascii="Arial" w:eastAsia="SimSun" w:hAnsi="Arial" w:cs="Arial"/>
                <w:sz w:val="18"/>
                <w:lang w:eastAsia="zh-CN"/>
              </w:rPr>
            </w:pPr>
            <w:r w:rsidRPr="00C86935">
              <w:rPr>
                <w:rFonts w:ascii="Arial" w:eastAsia="SimSun" w:hAnsi="Arial" w:cs="Arial"/>
                <w:sz w:val="18"/>
                <w:lang w:eastAsia="zh-CN"/>
              </w:rPr>
              <w:t>-25</w:t>
            </w:r>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AC89603" w14:textId="77777777" w:rsidR="00016D48" w:rsidRPr="00C86935" w:rsidRDefault="00016D48" w:rsidP="00AF18BB">
            <w:pPr>
              <w:overflowPunct w:val="0"/>
              <w:autoSpaceDE w:val="0"/>
              <w:autoSpaceDN w:val="0"/>
              <w:adjustRightInd w:val="0"/>
              <w:rPr>
                <w:lang w:eastAsia="en-GB"/>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C2FBD37" w14:textId="77777777" w:rsidR="00016D48" w:rsidRPr="00C86935" w:rsidRDefault="00016D48" w:rsidP="00AF18BB">
            <w:pPr>
              <w:spacing w:after="0"/>
              <w:rPr>
                <w:rFonts w:ascii="Arial" w:hAnsi="Arial"/>
                <w:sz w:val="18"/>
                <w:lang w:eastAsia="en-GB"/>
              </w:rPr>
            </w:pPr>
          </w:p>
        </w:tc>
      </w:tr>
      <w:tr w:rsidR="00016D48" w:rsidRPr="00C86935" w14:paraId="354DC247" w14:textId="77777777" w:rsidTr="00AF18BB">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968E5D3" w14:textId="77777777" w:rsidR="00016D48" w:rsidRPr="00C86935" w:rsidRDefault="00016D48" w:rsidP="00AF18BB">
            <w:pPr>
              <w:keepNext/>
              <w:keepLines/>
              <w:overflowPunct w:val="0"/>
              <w:autoSpaceDE w:val="0"/>
              <w:autoSpaceDN w:val="0"/>
              <w:adjustRightInd w:val="0"/>
              <w:spacing w:after="0"/>
              <w:jc w:val="center"/>
              <w:rPr>
                <w:rFonts w:ascii="Arial" w:eastAsia="SimSun" w:hAnsi="Arial" w:cs="Arial"/>
                <w:kern w:val="2"/>
                <w:sz w:val="18"/>
                <w:lang w:eastAsia="en-GB"/>
                <w14:ligatures w14:val="standardContextual"/>
              </w:rPr>
            </w:pPr>
            <w:r w:rsidRPr="00C86935">
              <w:rPr>
                <w:rFonts w:ascii="Arial" w:eastAsia="DengXian" w:hAnsi="Arial" w:cs="Arial"/>
                <w:sz w:val="18"/>
                <w:lang w:eastAsia="zh-CN"/>
              </w:rPr>
              <w:t>± 5-BW</w:t>
            </w:r>
            <w:r w:rsidRPr="00C86935">
              <w:rPr>
                <w:rFonts w:ascii="Arial" w:eastAsia="DengXian" w:hAnsi="Arial" w:cs="Arial"/>
                <w:sz w:val="18"/>
                <w:vertAlign w:val="subscript"/>
                <w:lang w:eastAsia="zh-CN"/>
              </w:rPr>
              <w:t>Channel</w:t>
            </w:r>
          </w:p>
        </w:tc>
        <w:tc>
          <w:tcPr>
            <w:tcW w:w="504" w:type="dxa"/>
            <w:tcBorders>
              <w:top w:val="single" w:sz="8" w:space="0" w:color="000000"/>
              <w:left w:val="single" w:sz="8" w:space="0" w:color="000000"/>
              <w:bottom w:val="single" w:sz="8" w:space="0" w:color="000000"/>
              <w:right w:val="single" w:sz="8" w:space="0" w:color="000000"/>
            </w:tcBorders>
          </w:tcPr>
          <w:p w14:paraId="5845AD16" w14:textId="77777777" w:rsidR="00016D48" w:rsidRPr="00C86935" w:rsidRDefault="00016D48" w:rsidP="00AF18BB">
            <w:pPr>
              <w:keepNext/>
              <w:keepLines/>
              <w:overflowPunct w:val="0"/>
              <w:autoSpaceDE w:val="0"/>
              <w:autoSpaceDN w:val="0"/>
              <w:adjustRightInd w:val="0"/>
              <w:spacing w:after="0"/>
              <w:jc w:val="center"/>
              <w:rPr>
                <w:rFonts w:ascii="Arial" w:eastAsia="SimSun" w:hAnsi="Arial" w:cs="Arial"/>
                <w:sz w:val="18"/>
                <w:lang w:eastAsia="zh-CN"/>
              </w:rPr>
            </w:pP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40E123E" w14:textId="77777777" w:rsidR="00016D48" w:rsidRPr="00C86935" w:rsidRDefault="00016D48" w:rsidP="00AF18BB">
            <w:pPr>
              <w:overflowPunct w:val="0"/>
              <w:autoSpaceDE w:val="0"/>
              <w:autoSpaceDN w:val="0"/>
              <w:adjustRightInd w:val="0"/>
              <w:rPr>
                <w:lang w:eastAsia="en-GB"/>
              </w:rPr>
            </w:pPr>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ADE818F" w14:textId="77777777" w:rsidR="00016D48" w:rsidRPr="00C86935" w:rsidRDefault="00016D48" w:rsidP="00AF18BB">
            <w:pPr>
              <w:keepNext/>
              <w:keepLines/>
              <w:overflowPunct w:val="0"/>
              <w:autoSpaceDE w:val="0"/>
              <w:autoSpaceDN w:val="0"/>
              <w:adjustRightInd w:val="0"/>
              <w:spacing w:after="0"/>
              <w:jc w:val="center"/>
              <w:rPr>
                <w:rFonts w:ascii="Arial" w:eastAsia="SimSun" w:hAnsi="Arial" w:cs="Arial"/>
                <w:kern w:val="2"/>
                <w:sz w:val="18"/>
                <w:lang w:eastAsia="en-GB"/>
                <w14:ligatures w14:val="standardContextual"/>
              </w:rPr>
            </w:pPr>
            <w:r w:rsidRPr="00C86935">
              <w:rPr>
                <w:rFonts w:ascii="Arial" w:eastAsia="SimSun" w:hAnsi="Arial" w:cs="Arial"/>
                <w:sz w:val="18"/>
                <w:lang w:eastAsia="zh-CN"/>
              </w:rPr>
              <w:t>-13</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51D04CB" w14:textId="77777777" w:rsidR="00016D48" w:rsidRPr="00C86935" w:rsidRDefault="00016D48" w:rsidP="00AF18BB">
            <w:pPr>
              <w:spacing w:after="0"/>
              <w:rPr>
                <w:rFonts w:ascii="Arial" w:hAnsi="Arial"/>
                <w:sz w:val="18"/>
                <w:lang w:eastAsia="en-GB"/>
              </w:rPr>
            </w:pPr>
          </w:p>
        </w:tc>
      </w:tr>
      <w:tr w:rsidR="00016D48" w:rsidRPr="00C86935" w14:paraId="6C408048" w14:textId="77777777" w:rsidTr="00AF18BB">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322F22B" w14:textId="77777777" w:rsidR="00016D48" w:rsidRPr="00C86935" w:rsidRDefault="00016D48" w:rsidP="00AF18BB">
            <w:pPr>
              <w:keepNext/>
              <w:keepLines/>
              <w:overflowPunct w:val="0"/>
              <w:autoSpaceDE w:val="0"/>
              <w:autoSpaceDN w:val="0"/>
              <w:adjustRightInd w:val="0"/>
              <w:spacing w:after="0"/>
              <w:jc w:val="center"/>
              <w:rPr>
                <w:rFonts w:ascii="Arial" w:eastAsia="SimSun" w:hAnsi="Arial" w:cs="Arial"/>
                <w:sz w:val="18"/>
                <w:lang w:eastAsia="zh-CN"/>
              </w:rPr>
            </w:pPr>
            <w:r w:rsidRPr="00C86935">
              <w:rPr>
                <w:rFonts w:ascii="Arial" w:eastAsia="DengXian" w:hAnsi="Arial" w:cs="Arial"/>
                <w:sz w:val="18"/>
                <w:lang w:eastAsia="zh-CN"/>
              </w:rPr>
              <w:t xml:space="preserve">± </w:t>
            </w:r>
            <w:proofErr w:type="spellStart"/>
            <w:r w:rsidRPr="00C86935">
              <w:rPr>
                <w:rFonts w:ascii="Arial" w:eastAsia="DengXian" w:hAnsi="Arial" w:cs="Arial"/>
                <w:sz w:val="18"/>
                <w:lang w:eastAsia="zh-CN"/>
              </w:rPr>
              <w:t>BW</w:t>
            </w:r>
            <w:r w:rsidRPr="00C86935">
              <w:rPr>
                <w:rFonts w:ascii="Arial" w:eastAsia="DengXian" w:hAnsi="Arial" w:cs="Arial"/>
                <w:sz w:val="18"/>
                <w:vertAlign w:val="subscript"/>
                <w:lang w:eastAsia="zh-CN"/>
              </w:rPr>
              <w:t>Channel</w:t>
            </w:r>
            <w:proofErr w:type="spellEnd"/>
            <w:r w:rsidRPr="00C86935">
              <w:rPr>
                <w:rFonts w:ascii="Arial" w:eastAsia="DengXian" w:hAnsi="Arial" w:cs="Arial"/>
                <w:sz w:val="18"/>
                <w:lang w:eastAsia="zh-CN"/>
              </w:rPr>
              <w:t>-(BW</w:t>
            </w:r>
            <w:r w:rsidRPr="00C86935">
              <w:rPr>
                <w:rFonts w:ascii="Arial" w:eastAsia="DengXian" w:hAnsi="Arial" w:cs="Arial"/>
                <w:sz w:val="18"/>
                <w:vertAlign w:val="subscript"/>
                <w:lang w:eastAsia="zh-CN"/>
              </w:rPr>
              <w:t>Channel</w:t>
            </w:r>
            <w:r w:rsidRPr="00C86935">
              <w:rPr>
                <w:rFonts w:ascii="Arial" w:eastAsia="DengXian" w:hAnsi="Arial" w:cs="Arial"/>
                <w:sz w:val="18"/>
                <w:lang w:eastAsia="zh-CN"/>
              </w:rPr>
              <w:t>+5)</w:t>
            </w:r>
          </w:p>
        </w:tc>
        <w:tc>
          <w:tcPr>
            <w:tcW w:w="504" w:type="dxa"/>
            <w:tcBorders>
              <w:top w:val="single" w:sz="8" w:space="0" w:color="000000"/>
              <w:left w:val="single" w:sz="8" w:space="0" w:color="000000"/>
              <w:bottom w:val="single" w:sz="8" w:space="0" w:color="000000"/>
              <w:right w:val="single" w:sz="8" w:space="0" w:color="000000"/>
            </w:tcBorders>
          </w:tcPr>
          <w:p w14:paraId="6EB0FCF6" w14:textId="77777777" w:rsidR="00016D48" w:rsidRPr="00C86935" w:rsidRDefault="00016D48" w:rsidP="00AF18BB">
            <w:pPr>
              <w:keepNext/>
              <w:keepLines/>
              <w:overflowPunct w:val="0"/>
              <w:autoSpaceDE w:val="0"/>
              <w:autoSpaceDN w:val="0"/>
              <w:adjustRightInd w:val="0"/>
              <w:spacing w:after="0"/>
              <w:jc w:val="center"/>
              <w:rPr>
                <w:rFonts w:ascii="Arial" w:eastAsia="SimSun" w:hAnsi="Arial" w:cs="Arial"/>
                <w:sz w:val="18"/>
                <w:lang w:eastAsia="zh-CN"/>
              </w:rPr>
            </w:pP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6E5630E" w14:textId="77777777" w:rsidR="00016D48" w:rsidRPr="00C86935" w:rsidRDefault="00016D48" w:rsidP="00AF18BB">
            <w:pPr>
              <w:overflowPunct w:val="0"/>
              <w:autoSpaceDE w:val="0"/>
              <w:autoSpaceDN w:val="0"/>
              <w:adjustRightInd w:val="0"/>
              <w:rPr>
                <w:lang w:eastAsia="en-GB"/>
              </w:rPr>
            </w:pPr>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915DA09" w14:textId="77777777" w:rsidR="00016D48" w:rsidRPr="00C86935" w:rsidRDefault="00016D48" w:rsidP="00AF18BB">
            <w:pPr>
              <w:keepNext/>
              <w:keepLines/>
              <w:overflowPunct w:val="0"/>
              <w:autoSpaceDE w:val="0"/>
              <w:autoSpaceDN w:val="0"/>
              <w:adjustRightInd w:val="0"/>
              <w:spacing w:after="0"/>
              <w:jc w:val="center"/>
              <w:rPr>
                <w:rFonts w:ascii="Arial" w:eastAsia="SimSun" w:hAnsi="Arial" w:cs="Arial"/>
                <w:kern w:val="2"/>
                <w:sz w:val="18"/>
                <w:lang w:eastAsia="en-GB"/>
                <w14:ligatures w14:val="standardContextual"/>
              </w:rPr>
            </w:pPr>
            <w:r w:rsidRPr="00C86935">
              <w:rPr>
                <w:rFonts w:ascii="Arial" w:eastAsia="SimSun" w:hAnsi="Arial" w:cs="Arial"/>
                <w:sz w:val="18"/>
                <w:lang w:eastAsia="zh-CN"/>
              </w:rPr>
              <w:t>-25</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65A9630" w14:textId="77777777" w:rsidR="00016D48" w:rsidRPr="00C86935" w:rsidRDefault="00016D48" w:rsidP="00AF18BB">
            <w:pPr>
              <w:spacing w:after="0"/>
              <w:rPr>
                <w:rFonts w:ascii="Arial" w:hAnsi="Arial"/>
                <w:sz w:val="18"/>
                <w:lang w:eastAsia="en-GB"/>
              </w:rPr>
            </w:pPr>
          </w:p>
        </w:tc>
      </w:tr>
    </w:tbl>
    <w:p w14:paraId="018649FD" w14:textId="77777777" w:rsidR="00016D48" w:rsidRDefault="00016D48" w:rsidP="00016D48"/>
    <w:p w14:paraId="17D11DE5" w14:textId="77777777" w:rsidR="00016D48" w:rsidRDefault="00016D48" w:rsidP="00016D48">
      <w:pPr>
        <w:pStyle w:val="Heading2"/>
      </w:pPr>
      <w:bookmarkStart w:id="13" w:name="_Toc184718109"/>
      <w:r>
        <w:lastRenderedPageBreak/>
        <w:t>A.3</w:t>
      </w:r>
      <w:r>
        <w:tab/>
        <w:t>Impact of higher channel bandwidth on cumulative in-band and adjacent band emissions.</w:t>
      </w:r>
      <w:bookmarkEnd w:id="13"/>
      <w:r>
        <w:t xml:space="preserve"> </w:t>
      </w:r>
    </w:p>
    <w:p w14:paraId="4C748966" w14:textId="1BAA2230" w:rsidR="00016D48" w:rsidRPr="00AA5AB5" w:rsidRDefault="00016D48" w:rsidP="00016D48">
      <w:r>
        <w:t xml:space="preserve">Based on the observations in sections A.1 and A.2, in case of higher channel bandwidth the </w:t>
      </w:r>
      <w:ins w:id="14" w:author="Alexander Sayenko" w:date="2025-02-05T14:13:00Z" w16du:dateUtc="2025-02-05T13:13:00Z">
        <w:r>
          <w:t xml:space="preserve">total </w:t>
        </w:r>
      </w:ins>
      <w:r>
        <w:t xml:space="preserve">amount of emissions in-band and in adjacent-band is expected to be similar </w:t>
      </w:r>
      <w:del w:id="15" w:author="Alexander Sayenko" w:date="2025-02-05T14:09:00Z" w16du:dateUtc="2025-02-05T13:09:00Z">
        <w:r w:rsidDel="00016D48">
          <w:delText xml:space="preserve">or lower </w:delText>
        </w:r>
      </w:del>
      <w:r>
        <w:t>compared to the case when 100 MHz channels are used</w:t>
      </w:r>
      <w:ins w:id="16" w:author="Alexander Sayenko" w:date="2025-02-05T14:09:00Z" w16du:dateUtc="2025-02-05T13:09:00Z">
        <w:r>
          <w:t xml:space="preserve"> if the same total power is assumed</w:t>
        </w:r>
      </w:ins>
      <w:r>
        <w:t>. For the same total transmit power, adopting larger channel bandwidth will lead to lower in-band PSD compared to multiple 100 MHz channels</w:t>
      </w:r>
      <w:ins w:id="17" w:author="Alexander Sayenko" w:date="2025-02-05T14:10:00Z" w16du:dateUtc="2025-02-05T13:10:00Z">
        <w:r>
          <w:t xml:space="preserve"> (noting that coverage will be smaller because of lower PSD)</w:t>
        </w:r>
      </w:ins>
      <w:r>
        <w:t xml:space="preserve">. In terms of adjacent band impact, </w:t>
      </w:r>
      <w:del w:id="18" w:author="Alexander Sayenko" w:date="2025-02-05T14:12:00Z" w16du:dateUtc="2025-02-05T13:12:00Z">
        <w:r w:rsidDel="00016D48">
          <w:delText xml:space="preserve">since </w:delText>
        </w:r>
      </w:del>
      <w:ins w:id="19" w:author="Alexander Sayenko" w:date="2025-02-05T14:12:00Z" w16du:dateUtc="2025-02-05T13:12:00Z">
        <w:r>
          <w:t xml:space="preserve">if </w:t>
        </w:r>
      </w:ins>
      <w:r>
        <w:t xml:space="preserve">the </w:t>
      </w:r>
      <w:del w:id="20" w:author="Alexander Sayenko" w:date="2025-02-05T14:12:00Z" w16du:dateUtc="2025-02-05T13:12:00Z">
        <w:r w:rsidDel="00016D48">
          <w:delText xml:space="preserve">same </w:delText>
        </w:r>
      </w:del>
      <w:r>
        <w:t xml:space="preserve">spectral mask </w:t>
      </w:r>
      <w:ins w:id="21" w:author="Alexander Sayenko" w:date="2025-02-05T14:10:00Z" w16du:dateUtc="2025-02-05T13:10:00Z">
        <w:r>
          <w:t xml:space="preserve">scales with the size </w:t>
        </w:r>
      </w:ins>
      <w:ins w:id="22" w:author="Alexander Sayenko" w:date="2025-02-05T14:11:00Z" w16du:dateUtc="2025-02-05T13:11:00Z">
        <w:r>
          <w:t xml:space="preserve">of the wanted signal channel bandwidth, </w:t>
        </w:r>
      </w:ins>
      <w:ins w:id="23" w:author="Alexander Sayenko" w:date="2025-02-05T14:12:00Z" w16du:dateUtc="2025-02-05T13:12:00Z">
        <w:r>
          <w:t xml:space="preserve">the level of </w:t>
        </w:r>
      </w:ins>
      <w:ins w:id="24" w:author="Alexander Sayenko" w:date="2025-02-05T14:11:00Z" w16du:dateUtc="2025-02-05T13:11:00Z">
        <w:r>
          <w:t>emission</w:t>
        </w:r>
      </w:ins>
      <w:ins w:id="25" w:author="Alexander Sayenko" w:date="2025-02-05T14:12:00Z" w16du:dateUtc="2025-02-05T13:12:00Z">
        <w:r>
          <w:t>s to the adjacent band depends on its size and loc</w:t>
        </w:r>
      </w:ins>
      <w:ins w:id="26" w:author="Alexander Sayenko" w:date="2025-02-05T14:13:00Z" w16du:dateUtc="2025-02-05T13:13:00Z">
        <w:r>
          <w:t>ation with respect to the wanted signal.</w:t>
        </w:r>
      </w:ins>
      <w:ins w:id="27" w:author="Alexander Sayenko" w:date="2025-02-05T14:11:00Z" w16du:dateUtc="2025-02-05T13:11:00Z">
        <w:r>
          <w:t xml:space="preserve"> </w:t>
        </w:r>
      </w:ins>
      <w:del w:id="28" w:author="Alexander Sayenko" w:date="2025-02-05T14:13:00Z" w16du:dateUtc="2025-02-05T13:13:00Z">
        <w:r w:rsidDel="00016D48">
          <w:delText xml:space="preserve">can be reused (as observed in section A.2), the cumulative adjacent band emission is expected to be similar to the case of 100 MHz transmission. </w:delText>
        </w:r>
      </w:del>
    </w:p>
    <w:p w14:paraId="68C9CD36" w14:textId="77777777" w:rsidR="001E41F3" w:rsidRDefault="001E41F3" w:rsidP="00016D48">
      <w:pPr>
        <w:pStyle w:val="Heading2"/>
        <w:rPr>
          <w:noProof/>
        </w:rPr>
      </w:pPr>
    </w:p>
    <w:sectPr w:rsidR="001E41F3" w:rsidSect="009C79EF">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09E9A0" w14:textId="77777777" w:rsidR="001325F2" w:rsidRDefault="001325F2">
      <w:r>
        <w:separator/>
      </w:r>
    </w:p>
  </w:endnote>
  <w:endnote w:type="continuationSeparator" w:id="0">
    <w:p w14:paraId="4EA6C778" w14:textId="77777777" w:rsidR="001325F2" w:rsidRDefault="00132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DEFD90" w14:textId="77777777" w:rsidR="001325F2" w:rsidRDefault="001325F2">
      <w:r>
        <w:separator/>
      </w:r>
    </w:p>
  </w:footnote>
  <w:footnote w:type="continuationSeparator" w:id="0">
    <w:p w14:paraId="72E560F6" w14:textId="77777777" w:rsidR="001325F2" w:rsidRDefault="001325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D48"/>
    <w:rsid w:val="00022E4A"/>
    <w:rsid w:val="00024692"/>
    <w:rsid w:val="000674B6"/>
    <w:rsid w:val="00070E09"/>
    <w:rsid w:val="000A6394"/>
    <w:rsid w:val="000B7FED"/>
    <w:rsid w:val="000C038A"/>
    <w:rsid w:val="000C6598"/>
    <w:rsid w:val="000D44B3"/>
    <w:rsid w:val="001325F2"/>
    <w:rsid w:val="00145D43"/>
    <w:rsid w:val="0015733E"/>
    <w:rsid w:val="00192C46"/>
    <w:rsid w:val="001A08B3"/>
    <w:rsid w:val="001A7B60"/>
    <w:rsid w:val="001B52F0"/>
    <w:rsid w:val="001B7A65"/>
    <w:rsid w:val="001E3EF3"/>
    <w:rsid w:val="001E41F3"/>
    <w:rsid w:val="0026004D"/>
    <w:rsid w:val="002640DD"/>
    <w:rsid w:val="00275D12"/>
    <w:rsid w:val="00284FEB"/>
    <w:rsid w:val="002860C4"/>
    <w:rsid w:val="002B5741"/>
    <w:rsid w:val="002E472E"/>
    <w:rsid w:val="002F27E9"/>
    <w:rsid w:val="00305409"/>
    <w:rsid w:val="00312E2E"/>
    <w:rsid w:val="003609EF"/>
    <w:rsid w:val="0036231A"/>
    <w:rsid w:val="00374DD4"/>
    <w:rsid w:val="003D22F5"/>
    <w:rsid w:val="003E1A36"/>
    <w:rsid w:val="00410371"/>
    <w:rsid w:val="004242F1"/>
    <w:rsid w:val="004B75B7"/>
    <w:rsid w:val="005141D9"/>
    <w:rsid w:val="0051580D"/>
    <w:rsid w:val="00547111"/>
    <w:rsid w:val="00590D9C"/>
    <w:rsid w:val="00592D74"/>
    <w:rsid w:val="005C14FC"/>
    <w:rsid w:val="005E2C44"/>
    <w:rsid w:val="005F2388"/>
    <w:rsid w:val="00612410"/>
    <w:rsid w:val="00621188"/>
    <w:rsid w:val="006257ED"/>
    <w:rsid w:val="0065075C"/>
    <w:rsid w:val="00653DE4"/>
    <w:rsid w:val="00665C47"/>
    <w:rsid w:val="0069100B"/>
    <w:rsid w:val="00695808"/>
    <w:rsid w:val="006B46FB"/>
    <w:rsid w:val="006B62F0"/>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979D8"/>
    <w:rsid w:val="009A5753"/>
    <w:rsid w:val="009A579D"/>
    <w:rsid w:val="009C79EF"/>
    <w:rsid w:val="009E3297"/>
    <w:rsid w:val="009F734F"/>
    <w:rsid w:val="00A246B6"/>
    <w:rsid w:val="00A47E70"/>
    <w:rsid w:val="00A50CF0"/>
    <w:rsid w:val="00A531F9"/>
    <w:rsid w:val="00A7671C"/>
    <w:rsid w:val="00AA2CBC"/>
    <w:rsid w:val="00AC5820"/>
    <w:rsid w:val="00AD1CD8"/>
    <w:rsid w:val="00B258BB"/>
    <w:rsid w:val="00B67B97"/>
    <w:rsid w:val="00B968C8"/>
    <w:rsid w:val="00BA3EC5"/>
    <w:rsid w:val="00BA51D9"/>
    <w:rsid w:val="00BB0219"/>
    <w:rsid w:val="00BB5DFC"/>
    <w:rsid w:val="00BD279D"/>
    <w:rsid w:val="00BD6BB8"/>
    <w:rsid w:val="00C66BA2"/>
    <w:rsid w:val="00C870F6"/>
    <w:rsid w:val="00C95985"/>
    <w:rsid w:val="00CB4E61"/>
    <w:rsid w:val="00CC5026"/>
    <w:rsid w:val="00CC68D0"/>
    <w:rsid w:val="00D03F9A"/>
    <w:rsid w:val="00D06D51"/>
    <w:rsid w:val="00D24991"/>
    <w:rsid w:val="00D50255"/>
    <w:rsid w:val="00D66520"/>
    <w:rsid w:val="00D67DE9"/>
    <w:rsid w:val="00D84AE9"/>
    <w:rsid w:val="00D9124E"/>
    <w:rsid w:val="00DD46D9"/>
    <w:rsid w:val="00DE34CF"/>
    <w:rsid w:val="00E043D2"/>
    <w:rsid w:val="00E13F3D"/>
    <w:rsid w:val="00E34898"/>
    <w:rsid w:val="00EB09B7"/>
    <w:rsid w:val="00EE7D7C"/>
    <w:rsid w:val="00EF3317"/>
    <w:rsid w:val="00F25D98"/>
    <w:rsid w:val="00F300FB"/>
    <w:rsid w:val="00F55D92"/>
    <w:rsid w:val="00F740E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qFormat/>
    <w:rsid w:val="00312E2E"/>
    <w:rPr>
      <w:rFonts w:ascii="Arial" w:hAnsi="Arial"/>
      <w:sz w:val="32"/>
      <w:lang w:val="en-GB" w:eastAsia="en-US"/>
    </w:rPr>
  </w:style>
  <w:style w:type="character" w:customStyle="1" w:styleId="Heading3Char">
    <w:name w:val="Heading 3 Char"/>
    <w:basedOn w:val="DefaultParagraphFont"/>
    <w:link w:val="Heading3"/>
    <w:qFormat/>
    <w:rsid w:val="00312E2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12E2E"/>
    <w:rPr>
      <w:rFonts w:ascii="Arial" w:hAnsi="Arial"/>
      <w:sz w:val="24"/>
      <w:lang w:val="en-GB" w:eastAsia="en-US"/>
    </w:rPr>
  </w:style>
  <w:style w:type="paragraph" w:styleId="Revision">
    <w:name w:val="Revision"/>
    <w:hidden/>
    <w:uiPriority w:val="99"/>
    <w:semiHidden/>
    <w:rsid w:val="00312E2E"/>
    <w:rPr>
      <w:rFonts w:ascii="Times New Roman" w:hAnsi="Times New Roman"/>
      <w:lang w:val="en-GB" w:eastAsia="en-US"/>
    </w:rPr>
  </w:style>
  <w:style w:type="character" w:customStyle="1" w:styleId="THChar">
    <w:name w:val="TH Char"/>
    <w:link w:val="TH"/>
    <w:qFormat/>
    <w:rsid w:val="00312E2E"/>
    <w:rPr>
      <w:rFonts w:ascii="Arial" w:hAnsi="Arial"/>
      <w:b/>
      <w:lang w:val="en-GB" w:eastAsia="en-US"/>
    </w:rPr>
  </w:style>
  <w:style w:type="character" w:customStyle="1" w:styleId="TACChar">
    <w:name w:val="TAC Char"/>
    <w:link w:val="TAC"/>
    <w:qFormat/>
    <w:locked/>
    <w:rsid w:val="00312E2E"/>
    <w:rPr>
      <w:rFonts w:ascii="Arial" w:hAnsi="Arial"/>
      <w:sz w:val="18"/>
      <w:lang w:val="en-GB" w:eastAsia="en-US"/>
    </w:rPr>
  </w:style>
  <w:style w:type="character" w:customStyle="1" w:styleId="TAHCar">
    <w:name w:val="TAH Car"/>
    <w:link w:val="TAH"/>
    <w:qFormat/>
    <w:locked/>
    <w:rsid w:val="00312E2E"/>
    <w:rPr>
      <w:rFonts w:ascii="Arial" w:hAnsi="Arial"/>
      <w:b/>
      <w:sz w:val="18"/>
      <w:lang w:val="en-GB" w:eastAsia="en-US"/>
    </w:rPr>
  </w:style>
  <w:style w:type="character" w:customStyle="1" w:styleId="TFChar">
    <w:name w:val="TF Char"/>
    <w:link w:val="TF"/>
    <w:qFormat/>
    <w:rsid w:val="00312E2E"/>
    <w:rPr>
      <w:rFonts w:ascii="Arial" w:hAnsi="Arial"/>
      <w:b/>
      <w:lang w:val="en-GB" w:eastAsia="en-US"/>
    </w:rPr>
  </w:style>
  <w:style w:type="table" w:customStyle="1" w:styleId="1">
    <w:name w:val="표 구분선1"/>
    <w:basedOn w:val="TableNormal"/>
    <w:next w:val="TableGrid"/>
    <w:uiPriority w:val="59"/>
    <w:qFormat/>
    <w:rsid w:val="00312E2E"/>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312E2E"/>
    <w:rPr>
      <w:b/>
      <w:bCs/>
    </w:rPr>
  </w:style>
  <w:style w:type="paragraph" w:customStyle="1" w:styleId="Body">
    <w:name w:val="Body"/>
    <w:rsid w:val="00312E2E"/>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n-GB" w:eastAsia="ko-KR"/>
      <w14:textOutline w14:w="0" w14:cap="flat" w14:cmpd="sng" w14:algn="ctr">
        <w14:noFill/>
        <w14:prstDash w14:val="solid"/>
        <w14:bevel/>
      </w14:textOutline>
    </w:rPr>
  </w:style>
  <w:style w:type="character" w:customStyle="1" w:styleId="Hyperlink0">
    <w:name w:val="Hyperlink.0"/>
    <w:basedOn w:val="DefaultParagraphFont"/>
    <w:rsid w:val="00312E2E"/>
  </w:style>
  <w:style w:type="table" w:styleId="TableGrid">
    <w:name w:val="Table Grid"/>
    <w:aliases w:val="TableGrid"/>
    <w:basedOn w:val="TableNormal"/>
    <w:uiPriority w:val="59"/>
    <w:qFormat/>
    <w:rsid w:val="00312E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016D48"/>
    <w:rPr>
      <w:rFonts w:ascii="Times New Roman" w:hAnsi="Times New Roman"/>
      <w:lang w:val="en-GB" w:eastAsia="en-US"/>
    </w:rPr>
  </w:style>
  <w:style w:type="paragraph" w:styleId="Caption">
    <w:name w:val="caption"/>
    <w:aliases w:val="cap,Caption Char1 Char,cap Char Char1,Caption Char Char1 Char,cap Char2,180-Table-Caption,Caption Char2,Caption Char Char Char,Caption Char Char1,fig and tbl,fighead2,Table Caption,fighead21,fighead22,fighead23"/>
    <w:basedOn w:val="Normal"/>
    <w:next w:val="Normal"/>
    <w:link w:val="CaptionChar"/>
    <w:unhideWhenUsed/>
    <w:qFormat/>
    <w:rsid w:val="00F740EE"/>
    <w:pPr>
      <w:spacing w:after="200"/>
    </w:pPr>
    <w:rPr>
      <w:i/>
      <w:iCs/>
      <w:color w:val="1F497D" w:themeColor="text2"/>
      <w:sz w:val="18"/>
      <w:szCs w:val="18"/>
    </w:rPr>
  </w:style>
  <w:style w:type="character" w:customStyle="1" w:styleId="Heading8Char">
    <w:name w:val="Heading 8 Char"/>
    <w:basedOn w:val="DefaultParagraphFont"/>
    <w:link w:val="Heading8"/>
    <w:qFormat/>
    <w:rsid w:val="00F740EE"/>
    <w:rPr>
      <w:rFonts w:ascii="Arial" w:hAnsi="Arial"/>
      <w:sz w:val="36"/>
      <w:lang w:val="en-GB" w:eastAsia="en-US"/>
    </w:rPr>
  </w:style>
  <w:style w:type="character" w:customStyle="1" w:styleId="NOChar">
    <w:name w:val="NO Char"/>
    <w:link w:val="NO"/>
    <w:qFormat/>
    <w:rsid w:val="00F740EE"/>
    <w:rPr>
      <w:rFonts w:ascii="Times New Roman" w:hAnsi="Times New Roman"/>
      <w:lang w:val="en-GB" w:eastAsia="en-US"/>
    </w:rPr>
  </w:style>
  <w:style w:type="character" w:customStyle="1" w:styleId="CaptionChar">
    <w:name w:val="Caption Char"/>
    <w:aliases w:val="cap Char,Caption Char1 Char Char,cap Char Char1 Char,Caption Char Char1 Char Char,cap Char2 Char,180-Table-Caption Char,Caption Char2 Char,Caption Char Char Char Char,Caption Char Char1 Char1,fig and tbl Char,fighead2 Char,fighead21 Char"/>
    <w:basedOn w:val="DefaultParagraphFont"/>
    <w:link w:val="Caption"/>
    <w:rsid w:val="00F740EE"/>
    <w:rPr>
      <w:rFonts w:ascii="Times New Roman" w:hAnsi="Times New Roman"/>
      <w:i/>
      <w:iCs/>
      <w:color w:val="1F497D" w:themeColor="text2"/>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image" Target="media/image1.emf"/><Relationship Id="rId10" Type="http://schemas.openxmlformats.org/officeDocument/2006/relationships/comments" Target="comments.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16</TotalTime>
  <Pages>3</Pages>
  <Words>892</Words>
  <Characters>5088</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Alexander Sayenko</cp:lastModifiedBy>
  <cp:revision>10</cp:revision>
  <cp:lastPrinted>1899-12-31T23:00:00Z</cp:lastPrinted>
  <dcterms:created xsi:type="dcterms:W3CDTF">2025-02-05T13:08:00Z</dcterms:created>
  <dcterms:modified xsi:type="dcterms:W3CDTF">2025-02-07T08:54:00Z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